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D077F8"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E11BE1">
        <w:rPr>
          <w:b/>
          <w:noProof/>
          <w:sz w:val="24"/>
        </w:rPr>
        <w:t>4</w:t>
      </w:r>
      <w:r w:rsidR="001E41F3">
        <w:rPr>
          <w:b/>
          <w:i/>
          <w:noProof/>
          <w:sz w:val="28"/>
        </w:rPr>
        <w:tab/>
      </w:r>
      <w:r w:rsidR="00A660DD">
        <w:fldChar w:fldCharType="begin"/>
      </w:r>
      <w:r w:rsidR="00A660DD">
        <w:instrText xml:space="preserve"> DOCPROPERTY  Tdoc#  \* MERGEFORMAT </w:instrText>
      </w:r>
      <w:r w:rsidR="00A660DD">
        <w:fldChar w:fldCharType="separate"/>
      </w:r>
      <w:r w:rsidR="001959C7">
        <w:rPr>
          <w:b/>
          <w:i/>
          <w:noProof/>
          <w:sz w:val="28"/>
        </w:rPr>
        <w:t xml:space="preserve"> </w:t>
      </w:r>
      <w:r w:rsidR="001959C7" w:rsidRPr="00A5428C">
        <w:rPr>
          <w:b/>
          <w:i/>
          <w:noProof/>
          <w:sz w:val="28"/>
        </w:rPr>
        <w:t>S2-</w:t>
      </w:r>
      <w:r w:rsidR="001959C7" w:rsidRPr="00A952D2">
        <w:rPr>
          <w:b/>
          <w:i/>
          <w:noProof/>
          <w:sz w:val="28"/>
          <w:highlight w:val="green"/>
        </w:rPr>
        <w:t>240</w:t>
      </w:r>
      <w:r w:rsidR="005253E5">
        <w:rPr>
          <w:b/>
          <w:i/>
          <w:noProof/>
          <w:sz w:val="28"/>
          <w:highlight w:val="green"/>
        </w:rPr>
        <w:t>8453</w:t>
      </w:r>
      <w:r w:rsidR="00A660DD">
        <w:rPr>
          <w:b/>
          <w:i/>
          <w:noProof/>
          <w:sz w:val="28"/>
        </w:rPr>
        <w:fldChar w:fldCharType="end"/>
      </w:r>
    </w:p>
    <w:p w14:paraId="7CB45193" w14:textId="7FB7578C" w:rsidR="001E41F3" w:rsidRDefault="00480B66" w:rsidP="005E2C44">
      <w:pPr>
        <w:pStyle w:val="CRCoverPage"/>
        <w:outlineLvl w:val="0"/>
        <w:rPr>
          <w:b/>
          <w:noProof/>
          <w:sz w:val="24"/>
        </w:rPr>
      </w:pPr>
      <w:fldSimple w:instr=" DOCPROPERTY  Location  \* MERGEFORMAT ">
        <w:r w:rsidR="00E11BE1">
          <w:rPr>
            <w:b/>
            <w:noProof/>
            <w:sz w:val="24"/>
          </w:rPr>
          <w:t>Maastr</w:t>
        </w:r>
        <w:r w:rsidR="00655677">
          <w:rPr>
            <w:b/>
            <w:noProof/>
            <w:sz w:val="24"/>
          </w:rPr>
          <w:t>i</w:t>
        </w:r>
        <w:r w:rsidR="00E11BE1">
          <w:rPr>
            <w:b/>
            <w:noProof/>
            <w:sz w:val="24"/>
          </w:rPr>
          <w:t>cht</w:t>
        </w:r>
        <w:r w:rsidR="005333C3">
          <w:rPr>
            <w:b/>
            <w:noProof/>
            <w:sz w:val="24"/>
          </w:rPr>
          <w:t xml:space="preserve">, </w:t>
        </w:r>
        <w:r w:rsidR="00E11BE1">
          <w:rPr>
            <w:b/>
            <w:noProof/>
            <w:sz w:val="24"/>
          </w:rPr>
          <w:t>NL</w:t>
        </w:r>
        <w:r w:rsidR="00AD352B" w:rsidRPr="00AD352B">
          <w:rPr>
            <w:b/>
            <w:noProof/>
            <w:sz w:val="24"/>
          </w:rPr>
          <w:t xml:space="preserve">, </w:t>
        </w:r>
        <w:r w:rsidR="00E11BE1">
          <w:rPr>
            <w:b/>
            <w:noProof/>
            <w:sz w:val="24"/>
          </w:rPr>
          <w:t>19</w:t>
        </w:r>
        <w:r w:rsidR="005918D4">
          <w:rPr>
            <w:b/>
            <w:noProof/>
            <w:sz w:val="24"/>
          </w:rPr>
          <w:t xml:space="preserve"> </w:t>
        </w:r>
        <w:r w:rsidR="005333C3">
          <w:rPr>
            <w:b/>
            <w:noProof/>
            <w:sz w:val="24"/>
          </w:rPr>
          <w:t>-</w:t>
        </w:r>
        <w:r w:rsidR="005918D4">
          <w:rPr>
            <w:b/>
            <w:noProof/>
            <w:sz w:val="24"/>
          </w:rPr>
          <w:t xml:space="preserve"> </w:t>
        </w:r>
        <w:r w:rsidR="00E11BE1">
          <w:rPr>
            <w:b/>
            <w:noProof/>
            <w:sz w:val="24"/>
          </w:rPr>
          <w:t>23</w:t>
        </w:r>
        <w:r w:rsidR="005333C3">
          <w:rPr>
            <w:b/>
            <w:noProof/>
            <w:sz w:val="24"/>
          </w:rPr>
          <w:t xml:space="preserve"> </w:t>
        </w:r>
        <w:r w:rsidR="00E11BE1">
          <w:rPr>
            <w:b/>
            <w:noProof/>
            <w:sz w:val="24"/>
          </w:rPr>
          <w:t>Aug</w:t>
        </w:r>
        <w:r w:rsidR="005333C3">
          <w:rPr>
            <w:b/>
            <w:noProof/>
            <w:sz w:val="24"/>
          </w:rPr>
          <w:t xml:space="preserve">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F57258">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263B9" w:rsidR="001E41F3" w:rsidRPr="00410371" w:rsidRDefault="00480B66"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F572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D1CC1" w:rsidR="001E41F3" w:rsidRPr="00410371" w:rsidRDefault="005253E5" w:rsidP="00A952D2">
            <w:pPr>
              <w:pStyle w:val="CRCoverPage"/>
              <w:spacing w:after="0"/>
              <w:jc w:val="center"/>
              <w:rPr>
                <w:noProof/>
              </w:rPr>
            </w:pPr>
            <w:r>
              <w:rPr>
                <w:b/>
                <w:noProof/>
                <w:sz w:val="28"/>
              </w:rPr>
              <w:t>5582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ACB57" w:rsidR="001E41F3" w:rsidRPr="00410371" w:rsidRDefault="00F572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F098" w:rsidR="001E41F3" w:rsidRPr="00410371" w:rsidRDefault="00480B66">
            <w:pPr>
              <w:pStyle w:val="CRCoverPage"/>
              <w:spacing w:after="0"/>
              <w:jc w:val="center"/>
              <w:rPr>
                <w:noProof/>
                <w:sz w:val="28"/>
              </w:rPr>
            </w:pPr>
            <w:fldSimple w:instr=" DOCPROPERTY  Version  \* MERGEFORMAT ">
              <w:r w:rsidR="002D3A45">
                <w:rPr>
                  <w:b/>
                  <w:noProof/>
                  <w:sz w:val="28"/>
                </w:rPr>
                <w:t>1</w:t>
              </w:r>
              <w:r w:rsidR="00F57258">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63F86" w:rsidR="001E41F3" w:rsidRDefault="001959C7">
            <w:pPr>
              <w:pStyle w:val="CRCoverPage"/>
              <w:spacing w:after="0"/>
              <w:ind w:left="100"/>
              <w:rPr>
                <w:noProof/>
              </w:rPr>
            </w:pPr>
            <w:r>
              <w:t>KI#3</w:t>
            </w:r>
            <w:r>
              <w:rPr>
                <w:lang w:eastAsia="zh-CN"/>
              </w:rPr>
              <w:t>_</w:t>
            </w:r>
            <w:r>
              <w:t>PSI based</w:t>
            </w:r>
            <w:r w:rsidR="00067D73">
              <w:t xml:space="preserve"> DSCP marking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0A332" w:rsidR="001E41F3" w:rsidRDefault="00431A4F">
            <w:pPr>
              <w:pStyle w:val="CRCoverPage"/>
              <w:spacing w:after="0"/>
              <w:ind w:left="100"/>
              <w:rPr>
                <w:noProof/>
              </w:rPr>
            </w:pPr>
            <w:r w:rsidRPr="00431A4F">
              <w:t>2024-0</w:t>
            </w:r>
            <w:r w:rsidR="00F57258">
              <w:t>8</w:t>
            </w:r>
            <w:r w:rsidR="005333C3">
              <w:t>-</w:t>
            </w:r>
            <w:r w:rsidR="00F5725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82B555" w:rsidR="001E41F3" w:rsidRDefault="00F57258">
            <w:pPr>
              <w:pStyle w:val="CRCoverPage"/>
              <w:spacing w:after="0"/>
              <w:ind w:left="100"/>
              <w:rPr>
                <w:noProof/>
              </w:rPr>
            </w:pP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82F6D" w14:textId="418DB108" w:rsidR="001959C7" w:rsidRPr="00081629" w:rsidRDefault="001959C7" w:rsidP="001959C7">
            <w:pPr>
              <w:pStyle w:val="CRCoverPage"/>
              <w:spacing w:after="0"/>
              <w:ind w:left="100"/>
              <w:rPr>
                <w:noProof/>
              </w:rPr>
            </w:pPr>
            <w:r w:rsidRPr="00081629">
              <w:rPr>
                <w:noProof/>
              </w:rPr>
              <w:t xml:space="preserve">The following conclusion was agreed in TR 23.700-70 on Key Issue </w:t>
            </w:r>
            <w:r>
              <w:rPr>
                <w:noProof/>
              </w:rPr>
              <w:t>3</w:t>
            </w:r>
            <w:r w:rsidRPr="00081629">
              <w:rPr>
                <w:noProof/>
              </w:rPr>
              <w:t xml:space="preserve"> </w:t>
            </w:r>
            <w:r>
              <w:t>QoS Handling when Traffic Characteristics Change Dynamically</w:t>
            </w:r>
            <w:r>
              <w:rPr>
                <w:noProof/>
              </w:rPr>
              <w:t xml:space="preserve"> and included in SP-240990 </w:t>
            </w:r>
            <w:r>
              <w:rPr>
                <w:rFonts w:hint="eastAsia"/>
                <w:noProof/>
                <w:lang w:eastAsia="zh-CN"/>
              </w:rPr>
              <w:t>which</w:t>
            </w:r>
            <w:r>
              <w:rPr>
                <w:noProof/>
              </w:rPr>
              <w:t xml:space="preserve"> </w:t>
            </w:r>
            <w:r>
              <w:rPr>
                <w:rFonts w:hint="eastAsia"/>
                <w:noProof/>
                <w:lang w:eastAsia="zh-CN"/>
              </w:rPr>
              <w:t>is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4C3B4C03" w14:textId="77777777" w:rsidR="00067D73" w:rsidRPr="001959C7" w:rsidRDefault="00067D73">
            <w:pPr>
              <w:pStyle w:val="CRCoverPage"/>
              <w:spacing w:after="0"/>
              <w:ind w:left="100"/>
              <w:rPr>
                <w:noProof/>
              </w:rPr>
            </w:pPr>
          </w:p>
          <w:p w14:paraId="285AAC1A" w14:textId="77777777" w:rsidR="00067D73" w:rsidRPr="00074AE6" w:rsidRDefault="00067D73" w:rsidP="00067D73">
            <w:pPr>
              <w:pStyle w:val="B1"/>
            </w:pPr>
            <w:r w:rsidRPr="00074AE6">
              <w:t>-</w:t>
            </w:r>
            <w:r w:rsidRPr="00074AE6">
              <w:tab/>
              <w:t>For every QoS Flow, the SMF shall determine the transport level packet marking value (</w:t>
            </w:r>
            <w:proofErr w:type="gramStart"/>
            <w:r w:rsidRPr="00074AE6">
              <w:t>e.g.</w:t>
            </w:r>
            <w:proofErr w:type="gramEnd"/>
            <w:r w:rsidRPr="00074AE6">
              <w:t xml:space="preserve">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marking values, each of the DSCP marking values corresponding to one or several PDU Set Importance values.</w:t>
            </w:r>
          </w:p>
          <w:p w14:paraId="39893704" w14:textId="77777777" w:rsidR="00067D73" w:rsidRPr="00074AE6" w:rsidRDefault="00067D73" w:rsidP="00067D73">
            <w:pPr>
              <w:pStyle w:val="NO"/>
            </w:pPr>
            <w:r w:rsidRPr="00074AE6">
              <w:t>NOTE 1:</w:t>
            </w:r>
            <w:r w:rsidRPr="00074AE6">
              <w:tab/>
              <w:t>It is recommended that DSCP markings be used to vary the drop precedence between PDUs in the transport network nodes (</w:t>
            </w:r>
            <w:proofErr w:type="gramStart"/>
            <w:r w:rsidRPr="00074AE6">
              <w:t>e.g.</w:t>
            </w:r>
            <w:proofErr w:type="gramEnd"/>
            <w:r w:rsidRPr="00074AE6">
              <w:t xml:space="preserve"> IP routers) on the N3/N9 interfaces. If the Class Selector Codepoint of the DSCP markings varies within a QoS Flow, the packets of the QoS Flow can be reordered by the transport network.</w:t>
            </w:r>
          </w:p>
          <w:p w14:paraId="60105890" w14:textId="77777777" w:rsidR="00067D73" w:rsidRPr="00074AE6" w:rsidRDefault="00067D73" w:rsidP="00067D73">
            <w:pPr>
              <w:pStyle w:val="NO"/>
            </w:pPr>
            <w:r w:rsidRPr="00074AE6">
              <w:t>NOTE 2:</w:t>
            </w:r>
            <w:r w:rsidRPr="00074AE6">
              <w:tab/>
              <w:t>The transport level marking values being provided on per-QoS Flow basis, it is up to operator deployments to enforce consistency of transport level marking in the transport network.</w:t>
            </w:r>
          </w:p>
          <w:p w14:paraId="708AA7DE" w14:textId="62D62B33" w:rsidR="00264E8D" w:rsidRDefault="00067D73" w:rsidP="00A71CD0">
            <w:pPr>
              <w:pStyle w:val="B1"/>
              <w:rPr>
                <w:noProof/>
              </w:rPr>
            </w:pPr>
            <w:r w:rsidRPr="00074AE6">
              <w:t>-</w:t>
            </w:r>
            <w:r w:rsidRPr="00074AE6">
              <w:tab/>
              <w:t>The SMF sends the mapping list of the transport level marking for DL packets (N3/N9 interface) and related PDU set importance value(s) in the FAR to the UPF, and the UPF performs the DSCP value marking based additionally on the PDU Set Importance per PDU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193FB"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Pr>
                <w:noProof/>
              </w:rPr>
              <w:t xml:space="preserve"> </w:t>
            </w:r>
            <w:r w:rsidR="00067D73">
              <w:t xml:space="preserve">KI#3 conclusions in </w:t>
            </w:r>
            <w:r>
              <w:t xml:space="preserve">clause 8.3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3BC7A" w:rsidR="001E41F3" w:rsidRDefault="001959C7" w:rsidP="002842BF">
            <w:pPr>
              <w:pStyle w:val="CRCoverPage"/>
              <w:spacing w:after="0"/>
              <w:rPr>
                <w:noProof/>
              </w:rPr>
            </w:pPr>
            <w:r>
              <w:rPr>
                <w:noProof/>
              </w:rPr>
              <w:t xml:space="preserve">5.7.1.6, </w:t>
            </w:r>
            <w:r w:rsidR="00F57258">
              <w:rPr>
                <w:noProof/>
              </w:rPr>
              <w:t>5.8.2.7</w:t>
            </w:r>
            <w:r>
              <w:rPr>
                <w:noProof/>
              </w:rPr>
              <w:t>,</w:t>
            </w:r>
            <w:r w:rsidR="006A6927">
              <w:rPr>
                <w:noProof/>
              </w:rPr>
              <w:t xml:space="preserve"> 5.8.5.6,</w:t>
            </w:r>
            <w:r>
              <w:rPr>
                <w:noProof/>
              </w:rPr>
              <w:t xml:space="preserve"> 5.37.1, 6.3.3,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2"/>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p w14:paraId="43DBE79A" w14:textId="3AE18E9B" w:rsidR="001C26BC" w:rsidRPr="001B7C50" w:rsidRDefault="001C26BC" w:rsidP="001C26BC">
      <w:pPr>
        <w:pStyle w:val="4"/>
      </w:pPr>
      <w:r w:rsidRPr="001B7C50">
        <w:t>5.7.1.6</w:t>
      </w:r>
      <w:r w:rsidRPr="001B7C50">
        <w:tab/>
        <w:t>DL traffic</w:t>
      </w:r>
      <w:bookmarkEnd w:id="1"/>
      <w:bookmarkEnd w:id="2"/>
      <w:bookmarkEnd w:id="3"/>
      <w:bookmarkEnd w:id="4"/>
      <w:bookmarkEnd w:id="5"/>
      <w:bookmarkEnd w:id="6"/>
      <w:bookmarkEnd w:id="7"/>
    </w:p>
    <w:p w14:paraId="6650D9E8" w14:textId="77777777" w:rsidR="001C26BC" w:rsidRPr="001B7C50" w:rsidRDefault="001C26BC" w:rsidP="001C26BC">
      <w:r w:rsidRPr="001B7C50">
        <w:t>The following characteristics apply for processing of DL traffic:</w:t>
      </w:r>
    </w:p>
    <w:p w14:paraId="46C486C0" w14:textId="77777777" w:rsidR="001C26BC" w:rsidRPr="001B7C50" w:rsidRDefault="001C26BC" w:rsidP="001C26BC">
      <w:pPr>
        <w:pStyle w:val="B1"/>
      </w:pPr>
      <w:r w:rsidRPr="001B7C50">
        <w:t>-</w:t>
      </w:r>
      <w:r w:rsidRPr="001B7C50">
        <w:tab/>
        <w:t>UPF maps User Plane traffic to QoS Flows based on the PDRs.</w:t>
      </w:r>
    </w:p>
    <w:p w14:paraId="7C725C0C" w14:textId="77777777" w:rsidR="001C26BC" w:rsidRPr="001B7C50" w:rsidRDefault="001C26BC" w:rsidP="001C26BC">
      <w:pPr>
        <w:pStyle w:val="B1"/>
      </w:pPr>
      <w:r w:rsidRPr="001B7C50">
        <w:t>-</w:t>
      </w:r>
      <w:r w:rsidRPr="001B7C50">
        <w:tab/>
        <w:t>UPF performs Session-AMBR enforcement as specified in clause 5.7.1.8 and performs counting of packets for charging.</w:t>
      </w:r>
    </w:p>
    <w:p w14:paraId="4A423291" w14:textId="77777777" w:rsidR="001C26BC" w:rsidRPr="001B7C50" w:rsidRDefault="001C26BC" w:rsidP="001C26BC">
      <w:pPr>
        <w:pStyle w:val="B1"/>
      </w:pPr>
      <w:r w:rsidRPr="001B7C50">
        <w:t>-</w:t>
      </w:r>
      <w:r w:rsidRPr="001B7C50">
        <w:tab/>
        <w:t>UPF transmits the PDUs of the PDU Session in a single tunnel between 5GC and (R)AN, the UPF includes the QFI in the encapsulation header. In addition, UPF may include an indication for Reflective QoS activation in the encapsulation header.</w:t>
      </w:r>
    </w:p>
    <w:p w14:paraId="689AC867" w14:textId="4F00BA14" w:rsidR="001C26BC" w:rsidRPr="001B7C50" w:rsidRDefault="001C26BC" w:rsidP="001C26BC">
      <w:pPr>
        <w:pStyle w:val="B1"/>
      </w:pPr>
      <w:r w:rsidRPr="008A0898">
        <w:t>-</w:t>
      </w:r>
      <w:r w:rsidRPr="008A0898">
        <w:tab/>
        <w:t>UPF performs transport level packet marking in DL on a per QoS Flow basis</w:t>
      </w:r>
      <w:ins w:id="26" w:author="Xiaomi-Rev1" w:date="2024-08-08T11:09:00Z">
        <w:r w:rsidR="00A71CD0">
          <w:t>, or performs the DSCP value marking in DL based on the PDU Set Importance per one or several PDU Sets</w:t>
        </w:r>
      </w:ins>
      <w:r w:rsidRPr="008A0898">
        <w:t>. The UPF uses the transport level packet marking value provided by the SMF (as described in clause 5.8.2.7).</w:t>
      </w:r>
    </w:p>
    <w:p w14:paraId="15070E8F" w14:textId="77777777" w:rsidR="001C26BC" w:rsidRPr="001B7C50" w:rsidRDefault="001C26BC" w:rsidP="001C26BC">
      <w:pPr>
        <w:pStyle w:val="B1"/>
      </w:pPr>
      <w:r w:rsidRPr="001B7C50">
        <w:t>-</w:t>
      </w:r>
      <w:r w:rsidRPr="001B7C50">
        <w:tab/>
        <w:t>(R)AN maps PDUs from QoS Flows to access-specific resources based on the QFI and the associated 5G QoS profile, also taking into account the N3 tunnel associated with the DL packet.</w:t>
      </w:r>
    </w:p>
    <w:p w14:paraId="4AC63015" w14:textId="77777777" w:rsidR="001C26BC" w:rsidRPr="001B7C50" w:rsidRDefault="001C26BC" w:rsidP="001C26BC">
      <w:pPr>
        <w:pStyle w:val="NO"/>
      </w:pPr>
      <w:r w:rsidRPr="001B7C50">
        <w:t>NOTE:</w:t>
      </w:r>
      <w:r w:rsidRPr="001B7C50">
        <w:tab/>
        <w:t>Packet Filters are not used for the mapping of QoS Flows onto access-specific resources in (R)AN.</w:t>
      </w:r>
    </w:p>
    <w:p w14:paraId="302F6EF2" w14:textId="77777777" w:rsidR="001C26BC" w:rsidRPr="001B7C50" w:rsidRDefault="001C26BC" w:rsidP="001C26BC">
      <w:pPr>
        <w:pStyle w:val="B1"/>
      </w:pPr>
      <w:r w:rsidRPr="001B7C50">
        <w:t>-</w:t>
      </w:r>
      <w:r w:rsidRPr="001B7C50">
        <w:tab/>
        <w:t>If Reflective QoS applies, the UE creates a new derived QoS rule as defined in clause 5.7.5.2.</w:t>
      </w: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E088FA" w14:textId="763D8783" w:rsidR="00F57258" w:rsidRPr="001B7C50" w:rsidRDefault="00F57258" w:rsidP="00F57258">
      <w:pPr>
        <w:pStyle w:val="4"/>
        <w:rPr>
          <w:lang w:eastAsia="ko-KR"/>
        </w:rPr>
      </w:pPr>
      <w:r w:rsidRPr="001B7C50">
        <w:rPr>
          <w:lang w:eastAsia="ko-KR"/>
        </w:rPr>
        <w:t>5.8.2.7</w:t>
      </w:r>
      <w:r w:rsidRPr="001B7C50">
        <w:rPr>
          <w:lang w:eastAsia="ko-KR"/>
        </w:rPr>
        <w:tab/>
        <w:t>PDU Session and QoS Flow Policing</w:t>
      </w:r>
      <w:bookmarkEnd w:id="8"/>
      <w:bookmarkEnd w:id="9"/>
      <w:bookmarkEnd w:id="10"/>
      <w:bookmarkEnd w:id="11"/>
      <w:bookmarkEnd w:id="12"/>
      <w:bookmarkEnd w:id="13"/>
      <w:bookmarkEnd w:id="14"/>
    </w:p>
    <w:p w14:paraId="3BF3A960" w14:textId="77777777" w:rsidR="00F57258" w:rsidRPr="001B7C50" w:rsidRDefault="00F57258" w:rsidP="00F57258">
      <w:pPr>
        <w:rPr>
          <w:lang w:eastAsia="zh-CN"/>
        </w:rPr>
      </w:pPr>
      <w:r w:rsidRPr="001B7C50">
        <w:rPr>
          <w:lang w:eastAsia="zh-CN"/>
        </w:rPr>
        <w:t>ARP is used for admission control (</w:t>
      </w:r>
      <w:proofErr w:type="gramStart"/>
      <w:r w:rsidRPr="001B7C50">
        <w:rPr>
          <w:lang w:eastAsia="zh-CN"/>
        </w:rPr>
        <w:t>i.e.</w:t>
      </w:r>
      <w:proofErr w:type="gramEnd"/>
      <w:r w:rsidRPr="001B7C50">
        <w:rPr>
          <w:lang w:eastAsia="zh-CN"/>
        </w:rPr>
        <w:t xml:space="preserve"> retention and pre-emption of the new QoS Flow). The value of ARP is not required to be provided to the UPF.</w:t>
      </w:r>
    </w:p>
    <w:p w14:paraId="0DB59774" w14:textId="69020D3F" w:rsidR="00F57258" w:rsidRPr="00A71CD0" w:rsidRDefault="00F57258" w:rsidP="00F57258">
      <w:pPr>
        <w:rPr>
          <w:ins w:id="27" w:author="Xiaomi-Rev1" w:date="2024-08-06T22:17:00Z"/>
        </w:rPr>
      </w:pPr>
      <w:r w:rsidRPr="001B7C50">
        <w:rPr>
          <w:lang w:eastAsia="zh-CN"/>
        </w:rPr>
        <w:t>For every QoS Flow, the SMF shall determine the transport level packet marking value (</w:t>
      </w:r>
      <w:proofErr w:type="gramStart"/>
      <w:r w:rsidRPr="001B7C50">
        <w:rPr>
          <w:lang w:eastAsia="zh-CN"/>
        </w:rPr>
        <w:t>e.g.</w:t>
      </w:r>
      <w:proofErr w:type="gramEnd"/>
      <w:r w:rsidRPr="001B7C50">
        <w:rPr>
          <w:lang w:eastAsia="zh-CN"/>
        </w:rPr>
        <w:t xml:space="preserve"> the DSCP in the outer IP header) based on the 5QI, the Priority Level (if explicitly signalled) and optionally, the ARP priority level</w:t>
      </w:r>
      <w:ins w:id="28" w:author="Xiaomi-Rev1" w:date="2024-08-08T11:10:00Z">
        <w:r w:rsidR="00A71CD0">
          <w:rPr>
            <w:lang w:eastAsia="zh-CN"/>
          </w:rPr>
          <w:t xml:space="preserve">, and </w:t>
        </w:r>
        <w:r w:rsidR="00A71CD0" w:rsidRPr="001B7C50">
          <w:rPr>
            <w:lang w:eastAsia="zh-CN"/>
          </w:rPr>
          <w:t>optionally</w:t>
        </w:r>
        <w:r w:rsidR="00A71CD0" w:rsidRPr="00656463">
          <w:t xml:space="preserve"> </w:t>
        </w:r>
        <w:r w:rsidR="00A71CD0">
          <w:t xml:space="preserve">the </w:t>
        </w:r>
        <w:r w:rsidR="00A71CD0" w:rsidRPr="00074AE6">
          <w:t>PDU Set Importance values</w:t>
        </w:r>
        <w:r w:rsidR="00A71CD0">
          <w:t xml:space="preserve"> if applicable,</w:t>
        </w:r>
      </w:ins>
      <w:r w:rsidRPr="001B7C50">
        <w:rPr>
          <w:lang w:eastAsia="zh-CN"/>
        </w:rPr>
        <w:t xml:space="preserve"> and provide the transport level packet marking value</w:t>
      </w:r>
      <w:ins w:id="29" w:author="Xiaomi-Rev1" w:date="2024-08-08T11:10:00Z">
        <w:r w:rsidR="00A71CD0">
          <w:rPr>
            <w:lang w:eastAsia="zh-CN"/>
          </w:rPr>
          <w:t>(s)</w:t>
        </w:r>
      </w:ins>
      <w:r w:rsidRPr="001B7C50">
        <w:rPr>
          <w:lang w:eastAsia="zh-CN"/>
        </w:rPr>
        <w:t xml:space="preserve"> to the UPF.</w:t>
      </w:r>
      <w:ins w:id="30" w:author="Ericsson ///" w:date="2024-07-09T15:41:00Z">
        <w:r w:rsidR="009134A5">
          <w:t xml:space="preserve"> </w:t>
        </w:r>
      </w:ins>
    </w:p>
    <w:p w14:paraId="11BC7A4D" w14:textId="77777777" w:rsidR="00A71CD0" w:rsidRDefault="00A71CD0" w:rsidP="00A71CD0">
      <w:pPr>
        <w:pStyle w:val="NO"/>
        <w:rPr>
          <w:ins w:id="31" w:author="Xiaomi-Rev1" w:date="2024-08-08T11:11:00Z"/>
        </w:rPr>
      </w:pPr>
      <w:ins w:id="32" w:author="Xiaomi-Rev1" w:date="2024-08-08T11:11:00Z">
        <w:r w:rsidRPr="001B7C50">
          <w:t>NOTE</w:t>
        </w:r>
        <w:r w:rsidRPr="00074AE6">
          <w:t> 1</w:t>
        </w:r>
        <w:r w:rsidRPr="001B7C50">
          <w:t>:</w:t>
        </w:r>
        <w:r>
          <w:tab/>
          <w:t xml:space="preserve">When </w:t>
        </w:r>
        <w:r w:rsidRPr="00074AE6">
          <w:t>consider</w:t>
        </w:r>
        <w:r>
          <w:t>ing</w:t>
        </w:r>
        <w:r w:rsidRPr="00074AE6">
          <w:t xml:space="preserve"> PDU Set Importance values</w:t>
        </w:r>
        <w:r>
          <w:t xml:space="preserve"> for DSCP marking,</w:t>
        </w:r>
        <w:r w:rsidRPr="00074AE6">
          <w:t xml:space="preserve"> </w:t>
        </w:r>
        <w:r>
          <w:t xml:space="preserve">the SMF </w:t>
        </w:r>
        <w:r w:rsidRPr="00074AE6">
          <w:t>provide</w:t>
        </w:r>
        <w:r>
          <w:t>s</w:t>
        </w:r>
        <w:r w:rsidRPr="00074AE6">
          <w:t xml:space="preserve"> a list of DSCP marking values</w:t>
        </w:r>
        <w:r>
          <w:t xml:space="preserve"> to the UPF</w:t>
        </w:r>
        <w:r w:rsidRPr="00074AE6">
          <w:t>,</w:t>
        </w:r>
        <w:r>
          <w:t xml:space="preserve"> with</w:t>
        </w:r>
        <w:r w:rsidRPr="00074AE6">
          <w:t xml:space="preserve"> each of the DSCP marking values corresponding to one or several PDU Set Importance values</w:t>
        </w:r>
        <w:r>
          <w:t>.</w:t>
        </w:r>
      </w:ins>
    </w:p>
    <w:p w14:paraId="06ACA050" w14:textId="77777777" w:rsidR="00A71CD0" w:rsidRPr="00074AE6" w:rsidRDefault="00A71CD0" w:rsidP="00A71CD0">
      <w:pPr>
        <w:pStyle w:val="NO"/>
        <w:rPr>
          <w:ins w:id="33" w:author="Xiaomi-Rev1" w:date="2024-08-08T11:11:00Z"/>
        </w:rPr>
      </w:pPr>
      <w:ins w:id="34" w:author="Xiaomi-Rev1" w:date="2024-08-08T11:11:00Z">
        <w:r w:rsidRPr="00074AE6">
          <w:t>NOTE</w:t>
        </w:r>
        <w:r>
          <w:t xml:space="preserve"> 2</w:t>
        </w:r>
        <w:r w:rsidRPr="00074AE6">
          <w:t>:</w:t>
        </w:r>
        <w:r>
          <w:tab/>
          <w:t>When</w:t>
        </w:r>
        <w:bookmarkStart w:id="35" w:name="OLE_LINK6"/>
        <w:r>
          <w:t xml:space="preserve"> </w:t>
        </w:r>
        <w:r w:rsidRPr="00074AE6">
          <w:t>consider</w:t>
        </w:r>
        <w:r>
          <w:t>ing</w:t>
        </w:r>
        <w:r w:rsidRPr="00074AE6">
          <w:t xml:space="preserve"> PDU Set Importance values</w:t>
        </w:r>
        <w:r>
          <w:t xml:space="preserve"> for DSCP marking</w:t>
        </w:r>
        <w:bookmarkEnd w:id="35"/>
        <w:r>
          <w:t>,</w:t>
        </w:r>
        <w:r w:rsidRPr="00074AE6">
          <w:t xml:space="preserve"> </w:t>
        </w:r>
        <w:r>
          <w:t>i</w:t>
        </w:r>
        <w:r w:rsidRPr="00074AE6">
          <w:t>t is recommended that DSCP markings be used to vary the drop precedence between PDUs in the transport network nodes (</w:t>
        </w:r>
        <w:proofErr w:type="gramStart"/>
        <w:r w:rsidRPr="00074AE6">
          <w:t>e.g.</w:t>
        </w:r>
        <w:proofErr w:type="gramEnd"/>
        <w:r w:rsidRPr="00074AE6">
          <w:t xml:space="preserve"> IP routers) on the N3/N9 interfaces.</w:t>
        </w:r>
      </w:ins>
    </w:p>
    <w:p w14:paraId="278EC35A" w14:textId="77777777" w:rsidR="00A71CD0" w:rsidRPr="00074AE6" w:rsidRDefault="00A71CD0" w:rsidP="00A71CD0">
      <w:pPr>
        <w:pStyle w:val="NO"/>
        <w:rPr>
          <w:ins w:id="36" w:author="Xiaomi-Rev1" w:date="2024-08-08T11:11:00Z"/>
        </w:rPr>
      </w:pPr>
      <w:ins w:id="37" w:author="Xiaomi-Rev1" w:date="2024-08-08T11:11:00Z">
        <w:r w:rsidRPr="00074AE6">
          <w:t>NOTE </w:t>
        </w:r>
        <w:r>
          <w:t>3</w:t>
        </w:r>
        <w:r w:rsidRPr="00074AE6">
          <w:t>:</w:t>
        </w:r>
        <w:r>
          <w:tab/>
        </w:r>
        <w:r w:rsidRPr="00074AE6">
          <w:t xml:space="preserve">The transport level marking values being provided on per-QoS Flow basis, </w:t>
        </w:r>
        <w:r>
          <w:t>t</w:t>
        </w:r>
        <w:r w:rsidRPr="00074AE6">
          <w:t xml:space="preserve">he </w:t>
        </w:r>
        <w:r>
          <w:t>PSI</w:t>
        </w:r>
        <w:r w:rsidRPr="00074AE6">
          <w:t xml:space="preserve"> marking values being provided on per</w:t>
        </w:r>
        <w:r>
          <w:t xml:space="preserve"> PDU set</w:t>
        </w:r>
        <w:r w:rsidRPr="00074AE6">
          <w:t xml:space="preserve"> basis</w:t>
        </w:r>
        <w:r>
          <w:t xml:space="preserve"> in the QoS Flow</w:t>
        </w:r>
        <w:r w:rsidRPr="00074AE6">
          <w:t>,</w:t>
        </w:r>
        <w:r>
          <w:t xml:space="preserve"> </w:t>
        </w:r>
        <w:r w:rsidRPr="00074AE6">
          <w:t>it is up to operator deployments to enforce consistency of transport level marking in the transport network</w:t>
        </w:r>
        <w:r>
          <w:t xml:space="preserve"> when </w:t>
        </w:r>
        <w:r w:rsidRPr="00074AE6">
          <w:t>consider</w:t>
        </w:r>
        <w:r>
          <w:t>ing</w:t>
        </w:r>
        <w:r w:rsidRPr="00074AE6">
          <w:t xml:space="preserve"> PDU Set Importance values</w:t>
        </w:r>
        <w:r>
          <w:t xml:space="preserve"> for DSCP marking</w:t>
        </w:r>
        <w:r w:rsidRPr="00074AE6">
          <w:t>.</w:t>
        </w:r>
      </w:ins>
    </w:p>
    <w:p w14:paraId="0A7FECE0" w14:textId="05892C62" w:rsidR="00F57258" w:rsidRPr="001B7C50" w:rsidRDefault="00F57258" w:rsidP="00F57258">
      <w:pPr>
        <w:rPr>
          <w:lang w:eastAsia="zh-CN"/>
        </w:rPr>
      </w:pPr>
      <w:r w:rsidRPr="001B7C50">
        <w:rPr>
          <w:lang w:eastAsia="zh-CN"/>
        </w:rPr>
        <w:t>The SMF shall provide the Session-AMBR values of the PDU Session to the UPF so that the UPF</w:t>
      </w:r>
      <w:r w:rsidRPr="001B7C50">
        <w:rPr>
          <w:rFonts w:eastAsia="等线"/>
          <w:lang w:eastAsia="zh-CN"/>
        </w:rPr>
        <w:t xml:space="preserve"> </w:t>
      </w:r>
      <w:r w:rsidRPr="001B7C50">
        <w:rPr>
          <w:lang w:eastAsia="zh-CN"/>
        </w:rPr>
        <w:t>can enforce the Session-AMBR of the PDU Session across all Non-GBR QoS Flows of the PDU Session.</w:t>
      </w:r>
    </w:p>
    <w:p w14:paraId="68AEF589" w14:textId="77777777" w:rsidR="00F57258" w:rsidRPr="001B7C50" w:rsidRDefault="00F57258" w:rsidP="00F57258">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1B0E7066" w14:textId="77777777" w:rsidR="00F57258" w:rsidRPr="001B7C50" w:rsidRDefault="00F57258" w:rsidP="00F57258">
      <w:pPr>
        <w:rPr>
          <w:lang w:eastAsia="zh-CN"/>
        </w:rPr>
      </w:pPr>
      <w:r>
        <w:rPr>
          <w:lang w:eastAsia="zh-CN"/>
        </w:rPr>
        <w:t>SMF may decide to activate ECN marking for L4S by PSA UPF for the QoS Flow (see clause 5.37). In this case, the SMF shall send an ECN marking for L4S indicator to PSA UPF.</w:t>
      </w:r>
    </w:p>
    <w:p w14:paraId="2BB9037E"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F7E1CC7" w14:textId="77777777" w:rsidR="0058578C" w:rsidRPr="001B7C50" w:rsidRDefault="0058578C" w:rsidP="0058578C">
      <w:pPr>
        <w:pStyle w:val="4"/>
      </w:pPr>
      <w:bookmarkStart w:id="38" w:name="_Toc170193985"/>
      <w:r>
        <w:lastRenderedPageBreak/>
        <w:t>5.8.5</w:t>
      </w:r>
      <w:r w:rsidRPr="001B7C50">
        <w:t>.6</w:t>
      </w:r>
      <w:r w:rsidRPr="001B7C50">
        <w:tab/>
        <w:t>Forwarding Action Rule</w:t>
      </w:r>
      <w:bookmarkEnd w:id="38"/>
    </w:p>
    <w:p w14:paraId="4422C600" w14:textId="77777777" w:rsidR="0058578C" w:rsidRPr="001B7C50" w:rsidRDefault="0058578C" w:rsidP="0058578C">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0512C153" w14:textId="77777777" w:rsidR="0058578C" w:rsidRPr="001B7C50" w:rsidRDefault="0058578C" w:rsidP="0058578C">
      <w:pPr>
        <w:pStyle w:val="TH"/>
      </w:pPr>
      <w:bookmarkStart w:id="39" w:name="_CRTable5_8_5_61"/>
      <w:r w:rsidRPr="001B7C50">
        <w:lastRenderedPageBreak/>
        <w:t xml:space="preserve">Table </w:t>
      </w:r>
      <w:bookmarkEnd w:id="39"/>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8578C" w:rsidRPr="001B7C50" w14:paraId="20C7C520" w14:textId="77777777" w:rsidTr="004644BA">
        <w:trPr>
          <w:cantSplit/>
          <w:jc w:val="center"/>
        </w:trPr>
        <w:tc>
          <w:tcPr>
            <w:tcW w:w="2605" w:type="dxa"/>
          </w:tcPr>
          <w:p w14:paraId="3B8F4007" w14:textId="77777777" w:rsidR="0058578C" w:rsidRPr="001B7C50" w:rsidRDefault="0058578C" w:rsidP="004644BA">
            <w:pPr>
              <w:pStyle w:val="TAH"/>
            </w:pPr>
            <w:r w:rsidRPr="001B7C50">
              <w:lastRenderedPageBreak/>
              <w:t>Attribute</w:t>
            </w:r>
          </w:p>
        </w:tc>
        <w:tc>
          <w:tcPr>
            <w:tcW w:w="4141" w:type="dxa"/>
          </w:tcPr>
          <w:p w14:paraId="01983333" w14:textId="77777777" w:rsidR="0058578C" w:rsidRPr="001B7C50" w:rsidRDefault="0058578C" w:rsidP="004644BA">
            <w:pPr>
              <w:pStyle w:val="TAH"/>
            </w:pPr>
            <w:r w:rsidRPr="001B7C50">
              <w:t>Description</w:t>
            </w:r>
          </w:p>
        </w:tc>
        <w:tc>
          <w:tcPr>
            <w:tcW w:w="2885" w:type="dxa"/>
          </w:tcPr>
          <w:p w14:paraId="46F0D929" w14:textId="77777777" w:rsidR="0058578C" w:rsidRPr="001B7C50" w:rsidRDefault="0058578C" w:rsidP="004644BA">
            <w:pPr>
              <w:pStyle w:val="TAH"/>
            </w:pPr>
            <w:r w:rsidRPr="001B7C50">
              <w:t>Comment</w:t>
            </w:r>
          </w:p>
        </w:tc>
      </w:tr>
      <w:tr w:rsidR="0058578C" w:rsidRPr="001B7C50" w14:paraId="2B40B141" w14:textId="77777777" w:rsidTr="004644BA">
        <w:trPr>
          <w:cantSplit/>
          <w:jc w:val="center"/>
        </w:trPr>
        <w:tc>
          <w:tcPr>
            <w:tcW w:w="2605" w:type="dxa"/>
          </w:tcPr>
          <w:p w14:paraId="2AE229A7" w14:textId="77777777" w:rsidR="0058578C" w:rsidRPr="001B7C50" w:rsidRDefault="0058578C" w:rsidP="004644BA">
            <w:pPr>
              <w:pStyle w:val="TAL"/>
            </w:pPr>
            <w:r w:rsidRPr="001B7C50">
              <w:t>N4 Session ID</w:t>
            </w:r>
          </w:p>
        </w:tc>
        <w:tc>
          <w:tcPr>
            <w:tcW w:w="4141" w:type="dxa"/>
          </w:tcPr>
          <w:p w14:paraId="4164BB04" w14:textId="77777777" w:rsidR="0058578C" w:rsidRPr="001B7C50" w:rsidRDefault="0058578C" w:rsidP="004644BA">
            <w:pPr>
              <w:pStyle w:val="TAL"/>
            </w:pPr>
            <w:r w:rsidRPr="001B7C50">
              <w:t>Identifies the N4 session associated to this FAR.</w:t>
            </w:r>
          </w:p>
        </w:tc>
        <w:tc>
          <w:tcPr>
            <w:tcW w:w="2885" w:type="dxa"/>
          </w:tcPr>
          <w:p w14:paraId="50677001" w14:textId="77777777" w:rsidR="0058578C" w:rsidRPr="001B7C50" w:rsidRDefault="0058578C" w:rsidP="004644BA">
            <w:pPr>
              <w:pStyle w:val="TAL"/>
            </w:pPr>
            <w:r w:rsidRPr="001B7C50">
              <w:t>NOTE 9.</w:t>
            </w:r>
          </w:p>
        </w:tc>
      </w:tr>
      <w:tr w:rsidR="0058578C" w:rsidRPr="001B7C50" w14:paraId="5457BC30" w14:textId="77777777" w:rsidTr="004644BA">
        <w:trPr>
          <w:cantSplit/>
          <w:jc w:val="center"/>
        </w:trPr>
        <w:tc>
          <w:tcPr>
            <w:tcW w:w="2605" w:type="dxa"/>
          </w:tcPr>
          <w:p w14:paraId="6BDCCAC0" w14:textId="77777777" w:rsidR="0058578C" w:rsidRPr="001B7C50" w:rsidRDefault="0058578C" w:rsidP="004644BA">
            <w:pPr>
              <w:pStyle w:val="TAL"/>
            </w:pPr>
            <w:r w:rsidRPr="001B7C50">
              <w:t>Rule ID</w:t>
            </w:r>
          </w:p>
        </w:tc>
        <w:tc>
          <w:tcPr>
            <w:tcW w:w="4141" w:type="dxa"/>
          </w:tcPr>
          <w:p w14:paraId="105B142D" w14:textId="77777777" w:rsidR="0058578C" w:rsidRPr="001B7C50" w:rsidRDefault="0058578C" w:rsidP="004644BA">
            <w:pPr>
              <w:pStyle w:val="TAL"/>
            </w:pPr>
            <w:r w:rsidRPr="001B7C50">
              <w:t>Unique identifier to identify this information.</w:t>
            </w:r>
          </w:p>
        </w:tc>
        <w:tc>
          <w:tcPr>
            <w:tcW w:w="2885" w:type="dxa"/>
          </w:tcPr>
          <w:p w14:paraId="1121AF88" w14:textId="77777777" w:rsidR="0058578C" w:rsidRPr="001B7C50" w:rsidRDefault="0058578C" w:rsidP="004644BA">
            <w:pPr>
              <w:pStyle w:val="TAL"/>
            </w:pPr>
          </w:p>
        </w:tc>
      </w:tr>
      <w:tr w:rsidR="0058578C" w:rsidRPr="001B7C50" w14:paraId="47149309" w14:textId="77777777" w:rsidTr="004644BA">
        <w:trPr>
          <w:cantSplit/>
          <w:jc w:val="center"/>
        </w:trPr>
        <w:tc>
          <w:tcPr>
            <w:tcW w:w="2605" w:type="dxa"/>
          </w:tcPr>
          <w:p w14:paraId="44DB57BA" w14:textId="77777777" w:rsidR="0058578C" w:rsidRPr="001B7C50" w:rsidRDefault="0058578C" w:rsidP="004644BA">
            <w:pPr>
              <w:pStyle w:val="TAL"/>
            </w:pPr>
            <w:r w:rsidRPr="001B7C50">
              <w:t>Action</w:t>
            </w:r>
          </w:p>
        </w:tc>
        <w:tc>
          <w:tcPr>
            <w:tcW w:w="4141" w:type="dxa"/>
          </w:tcPr>
          <w:p w14:paraId="2DC14FB1" w14:textId="77777777" w:rsidR="0058578C" w:rsidRPr="001B7C50" w:rsidRDefault="0058578C" w:rsidP="004644BA">
            <w:pPr>
              <w:pStyle w:val="TAL"/>
            </w:pPr>
            <w:r w:rsidRPr="001B7C50">
              <w:t>Identifies the action to apply to the packet</w:t>
            </w:r>
          </w:p>
        </w:tc>
        <w:tc>
          <w:tcPr>
            <w:tcW w:w="2885" w:type="dxa"/>
          </w:tcPr>
          <w:p w14:paraId="6C1AF9F6" w14:textId="77777777" w:rsidR="0058578C" w:rsidRPr="001B7C50" w:rsidRDefault="0058578C" w:rsidP="004644BA">
            <w:pPr>
              <w:pStyle w:val="TAL"/>
            </w:pPr>
            <w:r w:rsidRPr="001B7C50">
              <w:t>Indicates whether the packet is to be forwarded, duplicated, dropped or buffered.</w:t>
            </w:r>
          </w:p>
          <w:p w14:paraId="61F44934" w14:textId="77777777" w:rsidR="0058578C" w:rsidRPr="001B7C50" w:rsidRDefault="0058578C" w:rsidP="004644BA">
            <w:pPr>
              <w:pStyle w:val="TAL"/>
            </w:pPr>
            <w:r w:rsidRPr="001B7C50">
              <w:t>When action indicates forwarding or duplicating, a number of additional attributes are included in the FAR.</w:t>
            </w:r>
          </w:p>
          <w:p w14:paraId="73A92D06" w14:textId="77777777" w:rsidR="0058578C" w:rsidRPr="001B7C50" w:rsidRDefault="0058578C" w:rsidP="004644BA">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C3136EA" w14:textId="77777777" w:rsidR="0058578C" w:rsidRPr="001B7C50" w:rsidRDefault="0058578C" w:rsidP="004644BA">
            <w:pPr>
              <w:pStyle w:val="TAL"/>
            </w:pPr>
            <w:r w:rsidRPr="001B7C50">
              <w:t>For drop action, a notification of the discarded packet may be requested (see clause 5.8.3.2).</w:t>
            </w:r>
          </w:p>
        </w:tc>
      </w:tr>
      <w:tr w:rsidR="0058578C" w:rsidRPr="001B7C50" w14:paraId="40F5F711" w14:textId="77777777" w:rsidTr="004644BA">
        <w:trPr>
          <w:cantSplit/>
          <w:jc w:val="center"/>
        </w:trPr>
        <w:tc>
          <w:tcPr>
            <w:tcW w:w="2605" w:type="dxa"/>
          </w:tcPr>
          <w:p w14:paraId="7B59ACEA" w14:textId="77777777" w:rsidR="0058578C" w:rsidRPr="001B7C50" w:rsidRDefault="0058578C" w:rsidP="004644BA">
            <w:pPr>
              <w:pStyle w:val="TAL"/>
            </w:pPr>
            <w:r w:rsidRPr="001B7C50">
              <w:t>Network instance</w:t>
            </w:r>
          </w:p>
          <w:p w14:paraId="3A4B7562" w14:textId="77777777" w:rsidR="0058578C" w:rsidRPr="001B7C50" w:rsidRDefault="0058578C" w:rsidP="004644BA">
            <w:pPr>
              <w:pStyle w:val="TAL"/>
            </w:pPr>
            <w:r w:rsidRPr="001B7C50">
              <w:t>(NOTE</w:t>
            </w:r>
            <w:r>
              <w:t> </w:t>
            </w:r>
            <w:r w:rsidRPr="001B7C50">
              <w:t>2)</w:t>
            </w:r>
          </w:p>
        </w:tc>
        <w:tc>
          <w:tcPr>
            <w:tcW w:w="4141" w:type="dxa"/>
          </w:tcPr>
          <w:p w14:paraId="7BE30B7C" w14:textId="77777777" w:rsidR="0058578C" w:rsidRPr="001B7C50" w:rsidRDefault="0058578C" w:rsidP="004644BA">
            <w:pPr>
              <w:pStyle w:val="TAL"/>
            </w:pPr>
            <w:r w:rsidRPr="001B7C50">
              <w:t>Identifies the Network instance associated with the outgoing packet (NOTE 1).</w:t>
            </w:r>
          </w:p>
        </w:tc>
        <w:tc>
          <w:tcPr>
            <w:tcW w:w="2885" w:type="dxa"/>
          </w:tcPr>
          <w:p w14:paraId="503CA0E9" w14:textId="77777777" w:rsidR="0058578C" w:rsidRPr="001B7C50" w:rsidRDefault="0058578C" w:rsidP="004644BA">
            <w:pPr>
              <w:pStyle w:val="TAL"/>
            </w:pPr>
            <w:r w:rsidRPr="001B7C50">
              <w:t>NOTE 8.</w:t>
            </w:r>
          </w:p>
        </w:tc>
      </w:tr>
      <w:tr w:rsidR="0058578C" w:rsidRPr="001B7C50" w14:paraId="0E013ED0" w14:textId="77777777" w:rsidTr="004644BA">
        <w:trPr>
          <w:cantSplit/>
          <w:jc w:val="center"/>
        </w:trPr>
        <w:tc>
          <w:tcPr>
            <w:tcW w:w="2605" w:type="dxa"/>
          </w:tcPr>
          <w:p w14:paraId="37141AA6" w14:textId="77777777" w:rsidR="0058578C" w:rsidRPr="001B7C50" w:rsidRDefault="0058578C" w:rsidP="004644BA">
            <w:pPr>
              <w:pStyle w:val="TAL"/>
            </w:pPr>
            <w:r w:rsidRPr="001B7C50">
              <w:t>Destination interface</w:t>
            </w:r>
          </w:p>
          <w:p w14:paraId="194F131F" w14:textId="77777777" w:rsidR="0058578C" w:rsidRPr="001B7C50" w:rsidRDefault="0058578C" w:rsidP="004644BA">
            <w:pPr>
              <w:pStyle w:val="TAL"/>
            </w:pPr>
            <w:r w:rsidRPr="001B7C50">
              <w:t>(NOTE</w:t>
            </w:r>
            <w:r>
              <w:t> </w:t>
            </w:r>
            <w:r w:rsidRPr="001B7C50">
              <w:t>3)</w:t>
            </w:r>
          </w:p>
          <w:p w14:paraId="099D4450" w14:textId="77777777" w:rsidR="0058578C" w:rsidRPr="001B7C50" w:rsidRDefault="0058578C" w:rsidP="004644BA">
            <w:pPr>
              <w:pStyle w:val="TAL"/>
            </w:pPr>
            <w:r w:rsidRPr="001B7C50">
              <w:t>(NOTE</w:t>
            </w:r>
            <w:r>
              <w:t> </w:t>
            </w:r>
            <w:r w:rsidRPr="001B7C50">
              <w:t>7)</w:t>
            </w:r>
          </w:p>
        </w:tc>
        <w:tc>
          <w:tcPr>
            <w:tcW w:w="4141" w:type="dxa"/>
          </w:tcPr>
          <w:p w14:paraId="71525F71" w14:textId="77777777" w:rsidR="0058578C" w:rsidRPr="001B7C50" w:rsidRDefault="0058578C" w:rsidP="004644BA">
            <w:pPr>
              <w:pStyle w:val="TAL"/>
            </w:pPr>
            <w:r w:rsidRPr="001B7C50">
              <w:t>Contains the values "access side", "core side", "SMF", "N6-LAN", "5G VN internal".</w:t>
            </w:r>
          </w:p>
        </w:tc>
        <w:tc>
          <w:tcPr>
            <w:tcW w:w="2885" w:type="dxa"/>
          </w:tcPr>
          <w:p w14:paraId="00245C9A" w14:textId="77777777" w:rsidR="0058578C" w:rsidRPr="001B7C50" w:rsidRDefault="0058578C" w:rsidP="004644BA">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58578C" w:rsidRPr="001B7C50" w14:paraId="2E7738BB" w14:textId="77777777" w:rsidTr="004644BA">
        <w:trPr>
          <w:cantSplit/>
          <w:jc w:val="center"/>
        </w:trPr>
        <w:tc>
          <w:tcPr>
            <w:tcW w:w="2605" w:type="dxa"/>
          </w:tcPr>
          <w:p w14:paraId="60D37440" w14:textId="77777777" w:rsidR="0058578C" w:rsidRPr="001B7C50" w:rsidRDefault="0058578C" w:rsidP="004644BA">
            <w:pPr>
              <w:pStyle w:val="TAL"/>
            </w:pPr>
            <w:r w:rsidRPr="001B7C50">
              <w:t>Outer header creation</w:t>
            </w:r>
          </w:p>
          <w:p w14:paraId="2B1F966C" w14:textId="77777777" w:rsidR="0058578C" w:rsidRPr="001B7C50" w:rsidRDefault="0058578C" w:rsidP="004644BA">
            <w:pPr>
              <w:pStyle w:val="TAL"/>
            </w:pPr>
            <w:r w:rsidRPr="001B7C50">
              <w:t>(NOTE</w:t>
            </w:r>
            <w:r>
              <w:t> </w:t>
            </w:r>
            <w:r w:rsidRPr="001B7C50">
              <w:t>3)</w:t>
            </w:r>
          </w:p>
        </w:tc>
        <w:tc>
          <w:tcPr>
            <w:tcW w:w="4141" w:type="dxa"/>
          </w:tcPr>
          <w:p w14:paraId="75DA6ABF" w14:textId="77777777" w:rsidR="0058578C" w:rsidRPr="001B7C50" w:rsidRDefault="0058578C" w:rsidP="004644BA">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573E2675" w14:textId="77777777" w:rsidR="0058578C" w:rsidRPr="001B7C50" w:rsidRDefault="0058578C" w:rsidP="004644BA">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6564720" w14:textId="77777777" w:rsidR="0058578C" w:rsidRPr="001B7C50" w:rsidRDefault="0058578C" w:rsidP="004644BA">
            <w:pPr>
              <w:pStyle w:val="TAL"/>
            </w:pPr>
            <w:r w:rsidRPr="001B7C50">
              <w:t>Any extension header stored for this packet shall be added.</w:t>
            </w:r>
          </w:p>
          <w:p w14:paraId="36F34A54" w14:textId="77777777" w:rsidR="0058578C" w:rsidRPr="001B7C50" w:rsidRDefault="0058578C" w:rsidP="004644BA">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8578C" w:rsidRPr="001B7C50" w14:paraId="5E8AA53F" w14:textId="77777777" w:rsidTr="004644BA">
        <w:trPr>
          <w:cantSplit/>
          <w:jc w:val="center"/>
        </w:trPr>
        <w:tc>
          <w:tcPr>
            <w:tcW w:w="2605" w:type="dxa"/>
          </w:tcPr>
          <w:p w14:paraId="2EC82AF6" w14:textId="77777777" w:rsidR="0058578C" w:rsidRPr="001B7C50" w:rsidRDefault="0058578C" w:rsidP="004644BA">
            <w:pPr>
              <w:pStyle w:val="TAL"/>
            </w:pPr>
            <w:r w:rsidRPr="001B7C50">
              <w:t>Send end marker packet(s)</w:t>
            </w:r>
          </w:p>
          <w:p w14:paraId="5024EEB7" w14:textId="77777777" w:rsidR="0058578C" w:rsidRPr="001B7C50" w:rsidRDefault="0058578C" w:rsidP="004644BA">
            <w:pPr>
              <w:pStyle w:val="TAL"/>
            </w:pPr>
            <w:r w:rsidRPr="001B7C50">
              <w:t>(NOTE</w:t>
            </w:r>
            <w:r>
              <w:t> </w:t>
            </w:r>
            <w:r w:rsidRPr="001B7C50">
              <w:t>2)</w:t>
            </w:r>
          </w:p>
        </w:tc>
        <w:tc>
          <w:tcPr>
            <w:tcW w:w="4141" w:type="dxa"/>
          </w:tcPr>
          <w:p w14:paraId="33E6CA08" w14:textId="77777777" w:rsidR="0058578C" w:rsidRPr="001B7C50" w:rsidRDefault="0058578C" w:rsidP="004644BA">
            <w:pPr>
              <w:pStyle w:val="TAL"/>
            </w:pPr>
            <w:r w:rsidRPr="001B7C50">
              <w:t>Instructs the UPF to construct end marker packet(s) and send them out as described in clause 5.8.1.</w:t>
            </w:r>
          </w:p>
        </w:tc>
        <w:tc>
          <w:tcPr>
            <w:tcW w:w="2885" w:type="dxa"/>
          </w:tcPr>
          <w:p w14:paraId="37E16FCC" w14:textId="77777777" w:rsidR="0058578C" w:rsidRPr="001B7C50" w:rsidRDefault="0058578C" w:rsidP="004644BA">
            <w:pPr>
              <w:pStyle w:val="TAL"/>
            </w:pPr>
            <w:r w:rsidRPr="001B7C50">
              <w:t>This parameter should be sent together with the "outer header creation" parameter of the new CN tunnel info.</w:t>
            </w:r>
          </w:p>
        </w:tc>
      </w:tr>
      <w:tr w:rsidR="0058578C" w:rsidRPr="001B7C50" w14:paraId="43326B02" w14:textId="77777777" w:rsidTr="004644BA">
        <w:trPr>
          <w:cantSplit/>
          <w:jc w:val="center"/>
        </w:trPr>
        <w:tc>
          <w:tcPr>
            <w:tcW w:w="2605" w:type="dxa"/>
          </w:tcPr>
          <w:p w14:paraId="07F24E50" w14:textId="77777777" w:rsidR="0058578C" w:rsidRPr="001B7C50" w:rsidRDefault="0058578C" w:rsidP="004644BA">
            <w:pPr>
              <w:pStyle w:val="TAL"/>
            </w:pPr>
            <w:r w:rsidRPr="001B7C50">
              <w:t>Transport level marking</w:t>
            </w:r>
          </w:p>
          <w:p w14:paraId="75B3002B" w14:textId="77777777" w:rsidR="0058578C" w:rsidRPr="001B7C50" w:rsidRDefault="0058578C" w:rsidP="004644BA">
            <w:pPr>
              <w:pStyle w:val="TAL"/>
            </w:pPr>
            <w:r w:rsidRPr="001B7C50">
              <w:t>(NOTE</w:t>
            </w:r>
            <w:r>
              <w:t> </w:t>
            </w:r>
            <w:r w:rsidRPr="001B7C50">
              <w:t>3)</w:t>
            </w:r>
          </w:p>
        </w:tc>
        <w:tc>
          <w:tcPr>
            <w:tcW w:w="4141" w:type="dxa"/>
          </w:tcPr>
          <w:p w14:paraId="475040CD" w14:textId="77777777" w:rsidR="0058578C" w:rsidRDefault="0058578C" w:rsidP="004644BA">
            <w:pPr>
              <w:pStyle w:val="TAL"/>
              <w:rPr>
                <w:ins w:id="40" w:author="Xiaomi-Rev1" w:date="2024-08-08T17:58:00Z"/>
              </w:rPr>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p w14:paraId="073E35C3" w14:textId="77777777" w:rsidR="006A6927" w:rsidRDefault="006A6927" w:rsidP="004644BA">
            <w:pPr>
              <w:pStyle w:val="TAL"/>
              <w:rPr>
                <w:ins w:id="41" w:author="Xiaomi-Rev1" w:date="2024-08-08T18:00:00Z"/>
              </w:rPr>
            </w:pPr>
          </w:p>
          <w:p w14:paraId="6F1A58CB" w14:textId="17A855D4" w:rsidR="006A6927" w:rsidRPr="001B7C50" w:rsidRDefault="006A6927" w:rsidP="004644BA">
            <w:pPr>
              <w:pStyle w:val="TAL"/>
            </w:pPr>
            <w:ins w:id="42" w:author="Xiaomi-Rev1" w:date="2024-08-08T18:00:00Z">
              <w:r>
                <w:t xml:space="preserve">When </w:t>
              </w:r>
              <w:r w:rsidRPr="00074AE6">
                <w:t>consider</w:t>
              </w:r>
              <w:r>
                <w:t>ing</w:t>
              </w:r>
              <w:r w:rsidRPr="00074AE6">
                <w:t xml:space="preserve"> PDU Set Importance values</w:t>
              </w:r>
              <w:r>
                <w:t xml:space="preserve"> for DSCP marking, </w:t>
              </w:r>
            </w:ins>
            <w:ins w:id="43" w:author="Xiaomi-Rev1" w:date="2024-08-08T17:59:00Z">
              <w:r w:rsidRPr="001B7C50">
                <w:t xml:space="preserve">Instructs the UPF to </w:t>
              </w:r>
              <w:proofErr w:type="spellStart"/>
              <w:r w:rsidRPr="001B7C50">
                <w:t>mark</w:t>
              </w:r>
              <w:r>
                <w:t>e</w:t>
              </w:r>
              <w:proofErr w:type="spellEnd"/>
              <w:r>
                <w:t xml:space="preserve"> the</w:t>
              </w:r>
            </w:ins>
            <w:ins w:id="44" w:author="Xiaomi-Rev1" w:date="2024-08-08T18:01:00Z">
              <w:r>
                <w:t xml:space="preserve"> </w:t>
              </w:r>
            </w:ins>
            <w:ins w:id="45" w:author="Xiaomi-Rev1" w:date="2024-08-08T17:59:00Z">
              <w:r>
                <w:rPr>
                  <w:rFonts w:hint="eastAsia"/>
                  <w:lang w:eastAsia="zh-CN"/>
                </w:rPr>
                <w:t>t</w:t>
              </w:r>
              <w:r w:rsidRPr="001B7C50">
                <w:t xml:space="preserve">ransport level packet </w:t>
              </w:r>
            </w:ins>
            <w:ins w:id="46" w:author="Xiaomi-Rev1" w:date="2024-08-08T18:00:00Z">
              <w:r>
                <w:rPr>
                  <w:rFonts w:hint="eastAsia"/>
                  <w:lang w:eastAsia="zh-CN"/>
                </w:rPr>
                <w:t>in</w:t>
              </w:r>
              <w:r>
                <w:t xml:space="preserve"> </w:t>
              </w:r>
              <w:r>
                <w:rPr>
                  <w:rFonts w:hint="eastAsia"/>
                  <w:lang w:eastAsia="zh-CN"/>
                </w:rPr>
                <w:t>the</w:t>
              </w:r>
              <w:r>
                <w:t xml:space="preserve"> </w:t>
              </w:r>
              <w:r>
                <w:rPr>
                  <w:rFonts w:hint="eastAsia"/>
                  <w:lang w:eastAsia="zh-CN"/>
                </w:rPr>
                <w:t>downlink</w:t>
              </w:r>
              <w:r>
                <w:t xml:space="preserve">, </w:t>
              </w:r>
            </w:ins>
            <w:ins w:id="47" w:author="Xiaomi-Rev1" w:date="2024-08-08T17:59:00Z">
              <w:r w:rsidRPr="001B7C50">
                <w:t>as described in clause 5.8.</w:t>
              </w:r>
            </w:ins>
            <w:ins w:id="48" w:author="Xiaomi-Rev1" w:date="2024-08-08T18:00:00Z">
              <w:r>
                <w:t>2.7</w:t>
              </w:r>
            </w:ins>
            <w:ins w:id="49" w:author="Xiaomi-Rev1" w:date="2024-08-08T17:59:00Z">
              <w:r w:rsidRPr="001B7C50">
                <w:t>.</w:t>
              </w:r>
            </w:ins>
          </w:p>
        </w:tc>
        <w:tc>
          <w:tcPr>
            <w:tcW w:w="2885" w:type="dxa"/>
          </w:tcPr>
          <w:p w14:paraId="60CD6898" w14:textId="77777777" w:rsidR="0058578C" w:rsidRPr="001B7C50" w:rsidRDefault="0058578C" w:rsidP="004644BA">
            <w:pPr>
              <w:pStyle w:val="TAL"/>
            </w:pPr>
            <w:r w:rsidRPr="001B7C50">
              <w:t>NOTE 8.</w:t>
            </w:r>
          </w:p>
        </w:tc>
      </w:tr>
      <w:tr w:rsidR="0058578C" w:rsidRPr="001B7C50" w14:paraId="061DD4D3" w14:textId="77777777" w:rsidTr="004644BA">
        <w:trPr>
          <w:cantSplit/>
          <w:jc w:val="center"/>
        </w:trPr>
        <w:tc>
          <w:tcPr>
            <w:tcW w:w="2605" w:type="dxa"/>
          </w:tcPr>
          <w:p w14:paraId="003FF2C3" w14:textId="77777777" w:rsidR="0058578C" w:rsidRPr="001B7C50" w:rsidRDefault="0058578C" w:rsidP="004644BA">
            <w:pPr>
              <w:pStyle w:val="TAL"/>
            </w:pPr>
            <w:bookmarkStart w:id="50" w:name="_PERM_MCCTEMPBM_CRPT38860007___2" w:colFirst="2" w:colLast="2"/>
            <w:bookmarkStart w:id="51" w:name="_PERM_MCCTEMPBM_CRPT75020004___2" w:colFirst="2" w:colLast="2"/>
            <w:r w:rsidRPr="001B7C50">
              <w:lastRenderedPageBreak/>
              <w:t>Forwarding policy</w:t>
            </w:r>
          </w:p>
          <w:p w14:paraId="3050DDCF" w14:textId="77777777" w:rsidR="0058578C" w:rsidRPr="001B7C50" w:rsidRDefault="0058578C" w:rsidP="004644BA">
            <w:pPr>
              <w:pStyle w:val="TAL"/>
            </w:pPr>
            <w:r w:rsidRPr="001B7C50">
              <w:t>(NOTE</w:t>
            </w:r>
            <w:r>
              <w:t> </w:t>
            </w:r>
            <w:r w:rsidRPr="001B7C50">
              <w:t>3)</w:t>
            </w:r>
          </w:p>
        </w:tc>
        <w:tc>
          <w:tcPr>
            <w:tcW w:w="4141" w:type="dxa"/>
          </w:tcPr>
          <w:p w14:paraId="295A262B" w14:textId="77777777" w:rsidR="0058578C" w:rsidRPr="001B7C50" w:rsidRDefault="0058578C" w:rsidP="004644BA">
            <w:pPr>
              <w:pStyle w:val="TAL"/>
            </w:pPr>
            <w:r w:rsidRPr="001B7C50">
              <w:t>Reference to a preconfigured traffic steering policy or http redirection (NOTE 4).</w:t>
            </w:r>
          </w:p>
        </w:tc>
        <w:tc>
          <w:tcPr>
            <w:tcW w:w="2885" w:type="dxa"/>
          </w:tcPr>
          <w:p w14:paraId="02770AEE" w14:textId="77777777" w:rsidR="0058578C" w:rsidRPr="001B7C50" w:rsidRDefault="0058578C" w:rsidP="004644BA">
            <w:pPr>
              <w:pStyle w:val="TAL"/>
            </w:pPr>
            <w:r>
              <w:t>The Forwarding policy refers to a preconfigured forwarding behaviour in UPF, which may be related to</w:t>
            </w:r>
            <w:r w:rsidRPr="001B7C50">
              <w:t>:</w:t>
            </w:r>
          </w:p>
          <w:p w14:paraId="2BEAEEA1" w14:textId="77777777" w:rsidR="0058578C" w:rsidRPr="001B7C50" w:rsidRDefault="0058578C" w:rsidP="004644BA">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ED169BC" w14:textId="77777777" w:rsidR="0058578C" w:rsidRPr="001B7C50" w:rsidRDefault="0058578C" w:rsidP="004644BA">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72D23A91" w14:textId="77777777" w:rsidR="0058578C" w:rsidRPr="001B7C50" w:rsidRDefault="0058578C" w:rsidP="004644BA">
            <w:pPr>
              <w:pStyle w:val="TAL"/>
              <w:ind w:left="174" w:hanging="174"/>
            </w:pPr>
            <w:r w:rsidRPr="001B7C50">
              <w:t>-</w:t>
            </w:r>
            <w:r w:rsidRPr="001B7C50">
              <w:tab/>
              <w:t>a Redirect Destination and values for the forwarding behaviour (always, after measurement report (for termination action "redirect")).</w:t>
            </w:r>
          </w:p>
        </w:tc>
      </w:tr>
      <w:bookmarkEnd w:id="50"/>
      <w:bookmarkEnd w:id="51"/>
      <w:tr w:rsidR="0058578C" w:rsidRPr="001B7C50" w14:paraId="4C4E68E8" w14:textId="77777777" w:rsidTr="004644BA">
        <w:trPr>
          <w:cantSplit/>
          <w:jc w:val="center"/>
        </w:trPr>
        <w:tc>
          <w:tcPr>
            <w:tcW w:w="2605" w:type="dxa"/>
          </w:tcPr>
          <w:p w14:paraId="417A57C7" w14:textId="77777777" w:rsidR="0058578C" w:rsidRDefault="0058578C" w:rsidP="004644BA">
            <w:pPr>
              <w:pStyle w:val="TAL"/>
            </w:pPr>
            <w:r>
              <w:t>Metadata</w:t>
            </w:r>
          </w:p>
          <w:p w14:paraId="0D863ED1" w14:textId="77777777" w:rsidR="0058578C" w:rsidRPr="001B7C50" w:rsidRDefault="0058578C" w:rsidP="004644BA">
            <w:pPr>
              <w:pStyle w:val="TAL"/>
            </w:pPr>
            <w:r>
              <w:t>(NOTE 10)</w:t>
            </w:r>
          </w:p>
        </w:tc>
        <w:tc>
          <w:tcPr>
            <w:tcW w:w="4141" w:type="dxa"/>
          </w:tcPr>
          <w:p w14:paraId="7224A360" w14:textId="77777777" w:rsidR="0058578C" w:rsidRPr="001B7C50" w:rsidRDefault="0058578C" w:rsidP="004644BA">
            <w:pPr>
              <w:pStyle w:val="TAL"/>
            </w:pPr>
            <w:r>
              <w:t xml:space="preserve">Metadata the UPF needs to add to traffic sent over </w:t>
            </w:r>
            <w:proofErr w:type="gramStart"/>
            <w:r>
              <w:t>a</w:t>
            </w:r>
            <w:proofErr w:type="gramEnd"/>
            <w:r>
              <w:t xml:space="preserve"> SFC.</w:t>
            </w:r>
          </w:p>
        </w:tc>
        <w:tc>
          <w:tcPr>
            <w:tcW w:w="2885" w:type="dxa"/>
          </w:tcPr>
          <w:p w14:paraId="029C96B6" w14:textId="77777777" w:rsidR="0058578C" w:rsidRPr="001B7C50" w:rsidRDefault="0058578C" w:rsidP="004644BA">
            <w:pPr>
              <w:pStyle w:val="TAL"/>
            </w:pPr>
            <w:r>
              <w:t>The metadata information is associated with a TSP ID related to N6-LAN steering.</w:t>
            </w:r>
          </w:p>
        </w:tc>
      </w:tr>
      <w:tr w:rsidR="0058578C" w:rsidRPr="001B7C50" w14:paraId="28CE31FB" w14:textId="77777777" w:rsidTr="004644BA">
        <w:trPr>
          <w:cantSplit/>
          <w:jc w:val="center"/>
        </w:trPr>
        <w:tc>
          <w:tcPr>
            <w:tcW w:w="2605" w:type="dxa"/>
          </w:tcPr>
          <w:p w14:paraId="771B6D3D" w14:textId="77777777" w:rsidR="0058578C" w:rsidRPr="001B7C50" w:rsidRDefault="0058578C" w:rsidP="004644BA">
            <w:pPr>
              <w:pStyle w:val="TAL"/>
            </w:pPr>
            <w:r w:rsidRPr="001B7C50">
              <w:t>Request for Proxying in UPF</w:t>
            </w:r>
          </w:p>
        </w:tc>
        <w:tc>
          <w:tcPr>
            <w:tcW w:w="4141" w:type="dxa"/>
          </w:tcPr>
          <w:p w14:paraId="723AAFA6" w14:textId="77777777" w:rsidR="0058578C" w:rsidRPr="001B7C50" w:rsidRDefault="0058578C" w:rsidP="004644BA">
            <w:pPr>
              <w:pStyle w:val="TAL"/>
            </w:pPr>
            <w:r w:rsidRPr="001B7C50">
              <w:t>Indicates that the UPF shall perform ARP proxying and / or IPv6 Neighbour Solicitation Proxying as specified in clause 5.6.10.2.</w:t>
            </w:r>
          </w:p>
        </w:tc>
        <w:tc>
          <w:tcPr>
            <w:tcW w:w="2885" w:type="dxa"/>
          </w:tcPr>
          <w:p w14:paraId="5071621F" w14:textId="77777777" w:rsidR="0058578C" w:rsidRPr="001B7C50" w:rsidRDefault="0058578C" w:rsidP="004644BA">
            <w:pPr>
              <w:pStyle w:val="TAL"/>
            </w:pPr>
            <w:r w:rsidRPr="001B7C50">
              <w:t>Applies to the Ethernet PDU Session type.</w:t>
            </w:r>
          </w:p>
        </w:tc>
      </w:tr>
      <w:tr w:rsidR="0058578C" w:rsidRPr="001B7C50" w14:paraId="0CE30F04" w14:textId="77777777" w:rsidTr="004644BA">
        <w:trPr>
          <w:cantSplit/>
          <w:jc w:val="center"/>
        </w:trPr>
        <w:tc>
          <w:tcPr>
            <w:tcW w:w="2605" w:type="dxa"/>
          </w:tcPr>
          <w:p w14:paraId="0960212F" w14:textId="77777777" w:rsidR="0058578C" w:rsidRPr="001B7C50" w:rsidRDefault="0058578C" w:rsidP="004644BA">
            <w:pPr>
              <w:pStyle w:val="TAL"/>
            </w:pPr>
            <w:r w:rsidRPr="001B7C50">
              <w:t>Container for header enrichment</w:t>
            </w:r>
          </w:p>
          <w:p w14:paraId="47E5C7FD" w14:textId="77777777" w:rsidR="0058578C" w:rsidRPr="001B7C50" w:rsidRDefault="0058578C" w:rsidP="004644BA">
            <w:pPr>
              <w:pStyle w:val="TAL"/>
            </w:pPr>
            <w:r w:rsidRPr="001B7C50">
              <w:t>(NOTE 2)</w:t>
            </w:r>
          </w:p>
        </w:tc>
        <w:tc>
          <w:tcPr>
            <w:tcW w:w="4141" w:type="dxa"/>
          </w:tcPr>
          <w:p w14:paraId="55360C6D" w14:textId="77777777" w:rsidR="0058578C" w:rsidRPr="001B7C50" w:rsidRDefault="0058578C" w:rsidP="004644BA">
            <w:pPr>
              <w:pStyle w:val="TAL"/>
            </w:pPr>
            <w:r w:rsidRPr="001B7C50">
              <w:t>Contains information to be used by the UPF for header enrichment.</w:t>
            </w:r>
          </w:p>
        </w:tc>
        <w:tc>
          <w:tcPr>
            <w:tcW w:w="2885" w:type="dxa"/>
          </w:tcPr>
          <w:p w14:paraId="1587916F" w14:textId="77777777" w:rsidR="0058578C" w:rsidRPr="001B7C50" w:rsidRDefault="0058578C" w:rsidP="004644BA">
            <w:pPr>
              <w:pStyle w:val="TAL"/>
            </w:pPr>
            <w:r w:rsidRPr="001B7C50">
              <w:t>Only relevant for the uplink direction.</w:t>
            </w:r>
          </w:p>
        </w:tc>
      </w:tr>
      <w:tr w:rsidR="0058578C" w:rsidRPr="001B7C50" w14:paraId="0F01F730" w14:textId="77777777" w:rsidTr="004644BA">
        <w:trPr>
          <w:cantSplit/>
          <w:jc w:val="center"/>
        </w:trPr>
        <w:tc>
          <w:tcPr>
            <w:tcW w:w="2605" w:type="dxa"/>
          </w:tcPr>
          <w:p w14:paraId="7DC3CF10" w14:textId="77777777" w:rsidR="0058578C" w:rsidRPr="001B7C50" w:rsidRDefault="0058578C" w:rsidP="004644BA">
            <w:pPr>
              <w:pStyle w:val="TAL"/>
            </w:pPr>
            <w:r w:rsidRPr="001B7C50">
              <w:t>Buffering Action Rule</w:t>
            </w:r>
          </w:p>
          <w:p w14:paraId="5BEB8502" w14:textId="77777777" w:rsidR="0058578C" w:rsidRPr="001B7C50" w:rsidRDefault="0058578C" w:rsidP="004644BA">
            <w:pPr>
              <w:pStyle w:val="TAL"/>
            </w:pPr>
            <w:r w:rsidRPr="001B7C50">
              <w:t>(NOTE 5)</w:t>
            </w:r>
          </w:p>
        </w:tc>
        <w:tc>
          <w:tcPr>
            <w:tcW w:w="4141" w:type="dxa"/>
          </w:tcPr>
          <w:p w14:paraId="755A82A7" w14:textId="77777777" w:rsidR="0058578C" w:rsidRPr="001B7C50" w:rsidRDefault="0058578C" w:rsidP="004644BA">
            <w:pPr>
              <w:pStyle w:val="TAL"/>
            </w:pPr>
            <w:r w:rsidRPr="001B7C50">
              <w:t>Reference to a Buffering Action Rule ID defining the buffering instructions to be applied by the UPF</w:t>
            </w:r>
          </w:p>
          <w:p w14:paraId="2C533435" w14:textId="77777777" w:rsidR="0058578C" w:rsidRPr="001B7C50" w:rsidRDefault="0058578C" w:rsidP="004644BA">
            <w:pPr>
              <w:pStyle w:val="TAL"/>
            </w:pPr>
            <w:r w:rsidRPr="001B7C50">
              <w:t>(NOTE 6)</w:t>
            </w:r>
          </w:p>
        </w:tc>
        <w:tc>
          <w:tcPr>
            <w:tcW w:w="2885" w:type="dxa"/>
          </w:tcPr>
          <w:p w14:paraId="0F06B2B1" w14:textId="77777777" w:rsidR="0058578C" w:rsidRPr="001B7C50" w:rsidRDefault="0058578C" w:rsidP="004644BA">
            <w:pPr>
              <w:pStyle w:val="TAL"/>
            </w:pPr>
          </w:p>
        </w:tc>
      </w:tr>
      <w:tr w:rsidR="0058578C" w:rsidRPr="001B7C50" w14:paraId="4C2CC5A6" w14:textId="77777777" w:rsidTr="004644BA">
        <w:trPr>
          <w:cantSplit/>
          <w:jc w:val="center"/>
        </w:trPr>
        <w:tc>
          <w:tcPr>
            <w:tcW w:w="9631" w:type="dxa"/>
            <w:gridSpan w:val="3"/>
          </w:tcPr>
          <w:p w14:paraId="59749978" w14:textId="77777777" w:rsidR="0058578C" w:rsidRPr="001B7C50" w:rsidRDefault="0058578C" w:rsidP="004644BA">
            <w:pPr>
              <w:pStyle w:val="TAN"/>
            </w:pPr>
            <w:r w:rsidRPr="001B7C50">
              <w:t>NOTE 1:</w:t>
            </w:r>
            <w:r w:rsidRPr="001B7C50">
              <w:tab/>
              <w:t xml:space="preserve">Needed </w:t>
            </w:r>
            <w:proofErr w:type="gramStart"/>
            <w:r w:rsidRPr="001B7C50">
              <w:t>e.g.</w:t>
            </w:r>
            <w:proofErr w:type="gramEnd"/>
            <w:r w:rsidRPr="001B7C50">
              <w:t xml:space="preserve"> if:</w:t>
            </w:r>
          </w:p>
          <w:p w14:paraId="693070CD" w14:textId="77777777" w:rsidR="0058578C" w:rsidRPr="001B7C50" w:rsidRDefault="0058578C" w:rsidP="004644BA">
            <w:pPr>
              <w:pStyle w:val="TAN"/>
            </w:pPr>
            <w:r w:rsidRPr="001B7C50">
              <w:tab/>
              <w:t>-</w:t>
            </w:r>
            <w:r w:rsidRPr="001B7C50">
              <w:tab/>
              <w:t>UPF supports multiple DNN with overlapping IP addresses;</w:t>
            </w:r>
          </w:p>
          <w:p w14:paraId="02644B02" w14:textId="77777777" w:rsidR="0058578C" w:rsidRPr="001B7C50" w:rsidRDefault="0058578C" w:rsidP="004644BA">
            <w:pPr>
              <w:pStyle w:val="TAN"/>
            </w:pPr>
            <w:r w:rsidRPr="001B7C50">
              <w:tab/>
              <w:t>-</w:t>
            </w:r>
            <w:r w:rsidRPr="001B7C50">
              <w:tab/>
              <w:t>UPF is connected to other UPF or NG-RAN node in different IP domains;</w:t>
            </w:r>
          </w:p>
          <w:p w14:paraId="5C9E39BB" w14:textId="77777777" w:rsidR="0058578C" w:rsidRPr="001B7C50" w:rsidRDefault="0058578C" w:rsidP="004644BA">
            <w:pPr>
              <w:pStyle w:val="TAN"/>
            </w:pPr>
            <w:r w:rsidRPr="001B7C50">
              <w:tab/>
              <w:t>-</w:t>
            </w:r>
            <w:r w:rsidRPr="001B7C50">
              <w:tab/>
              <w:t>UPF "local switch" and N19 forwarding is used for different 5G LAN groups.</w:t>
            </w:r>
          </w:p>
          <w:p w14:paraId="3D19A902" w14:textId="77777777" w:rsidR="0058578C" w:rsidRPr="001B7C50" w:rsidRDefault="0058578C" w:rsidP="004644BA">
            <w:pPr>
              <w:pStyle w:val="TAN"/>
            </w:pPr>
            <w:r w:rsidRPr="001B7C50">
              <w:t>NOTE 2:</w:t>
            </w:r>
            <w:r w:rsidRPr="001B7C50">
              <w:tab/>
              <w:t>These attributes are required for FAR action set to forwarding.</w:t>
            </w:r>
          </w:p>
          <w:p w14:paraId="1C7575B0" w14:textId="77777777" w:rsidR="0058578C" w:rsidRPr="001B7C50" w:rsidRDefault="0058578C" w:rsidP="004644BA">
            <w:pPr>
              <w:pStyle w:val="TAN"/>
            </w:pPr>
            <w:r w:rsidRPr="001B7C50">
              <w:t>NOTE 3:</w:t>
            </w:r>
            <w:r w:rsidRPr="001B7C50">
              <w:tab/>
              <w:t>These attributes are required for FAR action set to forwarding or duplicating.</w:t>
            </w:r>
          </w:p>
          <w:p w14:paraId="6130B11C" w14:textId="77777777" w:rsidR="0058578C" w:rsidRPr="001B7C50" w:rsidRDefault="0058578C" w:rsidP="004644BA">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40766A6" w14:textId="77777777" w:rsidR="0058578C" w:rsidRPr="001B7C50" w:rsidRDefault="0058578C" w:rsidP="004644BA">
            <w:pPr>
              <w:pStyle w:val="TAN"/>
            </w:pPr>
            <w:r w:rsidRPr="001B7C50">
              <w:t>NOTE 5:</w:t>
            </w:r>
            <w:r w:rsidRPr="001B7C50">
              <w:tab/>
              <w:t>This attribute is present for FAR action set to buffering.</w:t>
            </w:r>
          </w:p>
          <w:p w14:paraId="4AF9C239" w14:textId="77777777" w:rsidR="0058578C" w:rsidRPr="001B7C50" w:rsidRDefault="0058578C" w:rsidP="004644BA">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A9CEF54" w14:textId="77777777" w:rsidR="0058578C" w:rsidRPr="001B7C50" w:rsidRDefault="0058578C" w:rsidP="004644BA">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1965590" w14:textId="77777777" w:rsidR="0058578C" w:rsidRPr="001B7C50" w:rsidRDefault="0058578C" w:rsidP="004644BA">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F5D4C4E" w14:textId="77777777" w:rsidR="0058578C" w:rsidRDefault="0058578C" w:rsidP="004644BA">
            <w:pPr>
              <w:pStyle w:val="TAN"/>
            </w:pPr>
            <w:r w:rsidRPr="001B7C50">
              <w:t>NOTE 9:</w:t>
            </w:r>
            <w:r w:rsidRPr="001B7C50">
              <w:tab/>
              <w:t>In the architecture defined in clause 5.34, the rules exchanged between I-SMF and SMF are not associated with a N4 Session ID but are associated with a N16a association.</w:t>
            </w:r>
          </w:p>
          <w:p w14:paraId="594521C1" w14:textId="77777777" w:rsidR="0058578C" w:rsidRPr="001B7C50" w:rsidRDefault="0058578C" w:rsidP="004644BA">
            <w:pPr>
              <w:pStyle w:val="TAN"/>
            </w:pPr>
            <w:r>
              <w:t>NOTE 10:</w:t>
            </w:r>
            <w:r>
              <w:tab/>
              <w:t>The use of Metadata is described in clause 5.6.16. How the UPF transforms the Metadata into actual information sent with the traffic (</w:t>
            </w:r>
            <w:proofErr w:type="gramStart"/>
            <w:r>
              <w:t>e.g.</w:t>
            </w:r>
            <w:proofErr w:type="gramEnd"/>
            <w:r>
              <w:t xml:space="preserve"> in the encapsulation header) is based on local policies related with the Forwarding Policy and not specified.</w:t>
            </w:r>
          </w:p>
        </w:tc>
      </w:tr>
    </w:tbl>
    <w:p w14:paraId="6CA757A8" w14:textId="77777777" w:rsidR="0058578C" w:rsidRPr="001B7C50" w:rsidRDefault="0058578C" w:rsidP="0058578C">
      <w:pPr>
        <w:pStyle w:val="FP"/>
      </w:pPr>
    </w:p>
    <w:p w14:paraId="25ACCC6A" w14:textId="01DD0ED7" w:rsidR="0058578C" w:rsidRPr="0042466D" w:rsidRDefault="0058578C" w:rsidP="005857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27" w:rsidRPr="0042466D">
        <w:rPr>
          <w:rFonts w:ascii="Arial" w:hAnsi="Arial" w:cs="Arial"/>
          <w:color w:val="FF0000"/>
          <w:sz w:val="28"/>
          <w:szCs w:val="28"/>
          <w:lang w:val="en-US"/>
        </w:rPr>
        <w:t>*</w:t>
      </w:r>
      <w:r w:rsidR="006A6927">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w:t>
      </w:r>
      <w:r w:rsidR="006A6927" w:rsidRPr="0042466D">
        <w:rPr>
          <w:rFonts w:ascii="Arial" w:hAnsi="Arial" w:cs="Arial"/>
          <w:color w:val="FF0000"/>
          <w:sz w:val="28"/>
          <w:szCs w:val="28"/>
          <w:lang w:val="en-US"/>
        </w:rPr>
        <w:t>*</w:t>
      </w:r>
      <w:r w:rsidR="006A692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C2243A" w14:textId="77777777" w:rsidR="00FD3CB2" w:rsidRPr="001B7C50" w:rsidRDefault="00FD3CB2" w:rsidP="00FD3CB2">
      <w:pPr>
        <w:pStyle w:val="3"/>
      </w:pPr>
      <w:bookmarkStart w:id="52" w:name="_Toc170194420"/>
      <w:r>
        <w:t>5.37.1</w:t>
      </w:r>
      <w:r>
        <w:tab/>
        <w:t>General</w:t>
      </w:r>
      <w:bookmarkEnd w:id="52"/>
    </w:p>
    <w:p w14:paraId="0CF484B0" w14:textId="77777777" w:rsidR="00FD3CB2" w:rsidRDefault="00FD3CB2" w:rsidP="00FD3CB2">
      <w:r>
        <w:t xml:space="preserve">This clause provides an overview of 5GS functionalities for support of XR services (AR/VR applications) and interactive media services that require high data rate and low latency communication, </w:t>
      </w:r>
      <w:proofErr w:type="gramStart"/>
      <w:r>
        <w:t>e.g.</w:t>
      </w:r>
      <w:proofErr w:type="gramEnd"/>
      <w:r>
        <w:t xml:space="preserve"> cloud gaming and tactile/multi-modal communication services according to service requirements documented in TS 22.261 [2]. The standardized 5QI characteristics for such interactive services are provided in Table 5.7.4-1 and TSCAI is used to </w:t>
      </w:r>
      <w:r>
        <w:lastRenderedPageBreak/>
        <w:t>describe the related traffic characteristics as defined in clause 5.27.2. Further enhancements for these interactive media services are as follows:</w:t>
      </w:r>
    </w:p>
    <w:p w14:paraId="1B930F95" w14:textId="77777777" w:rsidR="00FD3CB2" w:rsidRDefault="00FD3CB2" w:rsidP="00FD3CB2">
      <w:pPr>
        <w:pStyle w:val="B1"/>
      </w:pPr>
      <w:r>
        <w:t>-</w:t>
      </w:r>
      <w:r>
        <w:tab/>
        <w:t>The 5GS may support QoS policy control for multi-modal traffic, see clause 5.37.2.</w:t>
      </w:r>
    </w:p>
    <w:p w14:paraId="73C99115" w14:textId="77777777" w:rsidR="00FD3CB2" w:rsidRDefault="00FD3CB2" w:rsidP="00FD3CB2">
      <w:pPr>
        <w:pStyle w:val="B1"/>
      </w:pPr>
      <w:r>
        <w:t>-</w:t>
      </w:r>
      <w:r>
        <w:tab/>
        <w:t>The 5GS may support network information exposure which can be based on ECN markings for L4S, see clause 5.37.3 or 5GS exposure API, see clause 5.37.4.</w:t>
      </w:r>
    </w:p>
    <w:p w14:paraId="16CFB72F" w14:textId="77777777" w:rsidR="00FD3CB2" w:rsidRDefault="00FD3CB2" w:rsidP="00FD3CB2">
      <w:pPr>
        <w:pStyle w:val="B1"/>
      </w:pPr>
      <w:r>
        <w:t>-</w:t>
      </w:r>
      <w:r>
        <w:tab/>
        <w:t>The 5GS may support PDU Set based QoS handling including PDU Set identification and marking, see clause 5.37.5.</w:t>
      </w:r>
    </w:p>
    <w:p w14:paraId="39B356EC" w14:textId="77777777" w:rsidR="00FD3CB2" w:rsidRDefault="00FD3CB2" w:rsidP="00FD3CB2">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301A7533" w14:textId="77777777" w:rsidR="00FD3CB2" w:rsidRDefault="00FD3CB2" w:rsidP="00FD3CB2">
      <w:pPr>
        <w:pStyle w:val="B1"/>
      </w:pPr>
      <w:r>
        <w:t>-</w:t>
      </w:r>
      <w:r>
        <w:tab/>
        <w:t>The 5GS may perform per-flow Packet Delay Variation (PDV) monitoring and policy control according to AF provided requirements, see clause 5.37.7.</w:t>
      </w:r>
    </w:p>
    <w:p w14:paraId="020EFABA" w14:textId="77777777" w:rsidR="00FD3CB2" w:rsidRDefault="00FD3CB2" w:rsidP="00FD3CB2">
      <w:pPr>
        <w:pStyle w:val="B1"/>
      </w:pPr>
      <w:r>
        <w:t>-</w:t>
      </w:r>
      <w:r>
        <w:tab/>
        <w:t>The 5GC may provide traffic assistance information to the NG-RAN to enable Connected mode DRX power saving, see clause 5.37.8.</w:t>
      </w:r>
    </w:p>
    <w:p w14:paraId="3B6EE1F4" w14:textId="77777777" w:rsidR="00FD3CB2" w:rsidRDefault="00FD3CB2" w:rsidP="00FD3CB2">
      <w:pPr>
        <w:pStyle w:val="B1"/>
        <w:rPr>
          <w:ins w:id="53" w:author="Xiaomi-Rev1" w:date="2024-08-08T15:58:00Z"/>
        </w:rPr>
      </w:pPr>
      <w:ins w:id="54" w:author="Xiaomi-Rev1" w:date="2024-08-08T15:58:00Z">
        <w:r w:rsidRPr="00FD3CB2">
          <w:t>-</w:t>
        </w:r>
        <w:r w:rsidRPr="00FD3CB2">
          <w:tab/>
          <w:t>The 5GC may provide PDU Set Importance based DSCP markings, see clause 5.8.2.7.</w:t>
        </w:r>
      </w:ins>
    </w:p>
    <w:p w14:paraId="5DFF87EC" w14:textId="01DE0EF8" w:rsidR="0055201A" w:rsidRPr="0042466D" w:rsidRDefault="0055201A" w:rsidP="005520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20150218"/>
      <w:bookmarkStart w:id="56" w:name="_Toc27847026"/>
      <w:bookmarkStart w:id="57" w:name="_Toc36188158"/>
      <w:bookmarkStart w:id="58" w:name="_Toc45184069"/>
      <w:bookmarkStart w:id="59" w:name="_Toc47342911"/>
      <w:bookmarkStart w:id="60" w:name="_Toc51769613"/>
      <w:bookmarkStart w:id="61" w:name="_Toc170194543"/>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6A6927">
        <w:rPr>
          <w:rFonts w:ascii="Arial" w:hAnsi="Arial" w:cs="Arial"/>
          <w:color w:val="FF0000"/>
          <w:sz w:val="28"/>
          <w:szCs w:val="28"/>
          <w:lang w:val="en-US"/>
        </w:rPr>
        <w:t xml:space="preserve"> </w:t>
      </w:r>
      <w:r w:rsidR="006A6927"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6A6927">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02D45330" w14:textId="77777777" w:rsidR="004818B7" w:rsidRPr="001B7C50" w:rsidRDefault="004818B7" w:rsidP="004818B7">
      <w:pPr>
        <w:pStyle w:val="4"/>
      </w:pPr>
      <w:r w:rsidRPr="001B7C50">
        <w:t>6.3.3.3</w:t>
      </w:r>
      <w:r w:rsidRPr="001B7C50">
        <w:tab/>
        <w:t>Selection of an UPF for a particular PDU Session</w:t>
      </w:r>
      <w:bookmarkEnd w:id="55"/>
      <w:bookmarkEnd w:id="56"/>
      <w:bookmarkEnd w:id="57"/>
      <w:bookmarkEnd w:id="58"/>
      <w:bookmarkEnd w:id="59"/>
      <w:bookmarkEnd w:id="60"/>
      <w:bookmarkEnd w:id="61"/>
    </w:p>
    <w:p w14:paraId="2687FDFA" w14:textId="77777777" w:rsidR="004818B7" w:rsidRPr="001B7C50" w:rsidRDefault="004818B7" w:rsidP="004818B7">
      <w:r w:rsidRPr="001B7C50">
        <w:t>The following parameter(s) and information may be considered by the SMF for UPF selection and re-selection:</w:t>
      </w:r>
    </w:p>
    <w:p w14:paraId="4A2739BC" w14:textId="77777777" w:rsidR="004818B7" w:rsidRPr="001B7C50" w:rsidRDefault="004818B7" w:rsidP="004818B7">
      <w:pPr>
        <w:pStyle w:val="B1"/>
      </w:pPr>
      <w:r w:rsidRPr="001B7C50">
        <w:t>-</w:t>
      </w:r>
      <w:r w:rsidRPr="001B7C50">
        <w:tab/>
        <w:t>UPF's dynamic load.</w:t>
      </w:r>
    </w:p>
    <w:p w14:paraId="5DDED0F0" w14:textId="77777777" w:rsidR="004818B7" w:rsidRPr="001B7C50" w:rsidRDefault="004818B7" w:rsidP="004818B7">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480279C1" w14:textId="77777777" w:rsidR="004818B7" w:rsidRPr="001B7C50" w:rsidRDefault="004818B7" w:rsidP="004818B7">
      <w:pPr>
        <w:pStyle w:val="B1"/>
      </w:pPr>
      <w:r w:rsidRPr="001B7C50">
        <w:t>-</w:t>
      </w:r>
      <w:r w:rsidRPr="001B7C50">
        <w:tab/>
        <w:t>UPF's relative static capacity among UPFs supporting the same DNN.</w:t>
      </w:r>
    </w:p>
    <w:p w14:paraId="2205B08A" w14:textId="77777777" w:rsidR="004818B7" w:rsidRPr="001B7C50" w:rsidRDefault="004818B7" w:rsidP="004818B7">
      <w:pPr>
        <w:pStyle w:val="B1"/>
      </w:pPr>
      <w:r w:rsidRPr="001B7C50">
        <w:t>-</w:t>
      </w:r>
      <w:r w:rsidRPr="001B7C50">
        <w:tab/>
        <w:t>UPF location available at the SMF.</w:t>
      </w:r>
    </w:p>
    <w:p w14:paraId="4F52664A" w14:textId="77777777" w:rsidR="004818B7" w:rsidRPr="001B7C50" w:rsidRDefault="004818B7" w:rsidP="004818B7">
      <w:pPr>
        <w:pStyle w:val="B1"/>
      </w:pPr>
      <w:r w:rsidRPr="001B7C50">
        <w:t>-</w:t>
      </w:r>
      <w:r w:rsidRPr="001B7C50">
        <w:tab/>
        <w:t>UE location information.</w:t>
      </w:r>
    </w:p>
    <w:p w14:paraId="272AFBA7" w14:textId="77777777" w:rsidR="004818B7" w:rsidRPr="001B7C50" w:rsidRDefault="004818B7" w:rsidP="004818B7">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3704F62F" w14:textId="77777777" w:rsidR="004818B7" w:rsidRPr="001B7C50" w:rsidRDefault="004818B7" w:rsidP="004818B7">
      <w:pPr>
        <w:pStyle w:val="B1"/>
      </w:pPr>
      <w:r w:rsidRPr="001B7C50">
        <w:t>-</w:t>
      </w:r>
      <w:r w:rsidRPr="001B7C50">
        <w:tab/>
        <w:t>Data Network Name (DNN).</w:t>
      </w:r>
    </w:p>
    <w:p w14:paraId="54652B9C" w14:textId="77777777" w:rsidR="004818B7" w:rsidRPr="001B7C50" w:rsidRDefault="004818B7" w:rsidP="004818B7">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4846E4E6" w14:textId="77777777" w:rsidR="004818B7" w:rsidRPr="001B7C50" w:rsidRDefault="004818B7" w:rsidP="004818B7">
      <w:pPr>
        <w:pStyle w:val="B1"/>
      </w:pPr>
      <w:r w:rsidRPr="001B7C50">
        <w:t>-</w:t>
      </w:r>
      <w:r w:rsidRPr="001B7C50">
        <w:tab/>
        <w:t>SSC mode selected for the PDU Session.</w:t>
      </w:r>
    </w:p>
    <w:p w14:paraId="62C8349A" w14:textId="77777777" w:rsidR="004818B7" w:rsidRPr="001B7C50" w:rsidRDefault="004818B7" w:rsidP="004818B7">
      <w:pPr>
        <w:pStyle w:val="B1"/>
      </w:pPr>
      <w:r w:rsidRPr="001B7C50">
        <w:t>-</w:t>
      </w:r>
      <w:r w:rsidRPr="001B7C50">
        <w:tab/>
        <w:t>UE subscription profile in UDM.</w:t>
      </w:r>
    </w:p>
    <w:p w14:paraId="3596EB1C" w14:textId="77777777" w:rsidR="004818B7" w:rsidRPr="001B7C50" w:rsidRDefault="004818B7" w:rsidP="004818B7">
      <w:pPr>
        <w:pStyle w:val="B1"/>
      </w:pPr>
      <w:r w:rsidRPr="001B7C50">
        <w:t>-</w:t>
      </w:r>
      <w:r w:rsidRPr="001B7C50">
        <w:tab/>
        <w:t>DNAI as included in the PCC Rules and described in clause 5.6.7.</w:t>
      </w:r>
    </w:p>
    <w:p w14:paraId="79C671FA" w14:textId="77777777" w:rsidR="004818B7" w:rsidRPr="001B7C50" w:rsidRDefault="004818B7" w:rsidP="004818B7">
      <w:pPr>
        <w:pStyle w:val="B1"/>
      </w:pPr>
      <w:r w:rsidRPr="001B7C50">
        <w:t>-</w:t>
      </w:r>
      <w:r w:rsidRPr="001B7C50">
        <w:tab/>
        <w:t>Local operator policies.</w:t>
      </w:r>
    </w:p>
    <w:p w14:paraId="4D0F77BC" w14:textId="77777777" w:rsidR="004818B7" w:rsidRPr="001B7C50" w:rsidRDefault="004818B7" w:rsidP="004818B7">
      <w:pPr>
        <w:pStyle w:val="B1"/>
      </w:pPr>
      <w:r w:rsidRPr="001B7C50">
        <w:t>-</w:t>
      </w:r>
      <w:r w:rsidRPr="001B7C50">
        <w:tab/>
        <w:t>S-NSSAI.</w:t>
      </w:r>
    </w:p>
    <w:p w14:paraId="65714122" w14:textId="77777777" w:rsidR="004818B7" w:rsidRPr="001B7C50" w:rsidRDefault="004818B7" w:rsidP="004818B7">
      <w:pPr>
        <w:pStyle w:val="B1"/>
      </w:pPr>
      <w:r w:rsidRPr="001B7C50">
        <w:t>-</w:t>
      </w:r>
      <w:r w:rsidRPr="001B7C50">
        <w:tab/>
        <w:t>Access technology being used by the UE.</w:t>
      </w:r>
    </w:p>
    <w:p w14:paraId="44DCAD63" w14:textId="77777777" w:rsidR="004818B7" w:rsidRPr="001B7C50" w:rsidRDefault="004818B7" w:rsidP="004818B7">
      <w:pPr>
        <w:pStyle w:val="B1"/>
      </w:pPr>
      <w:r w:rsidRPr="001B7C50">
        <w:t>-</w:t>
      </w:r>
      <w:r w:rsidRPr="001B7C50">
        <w:tab/>
        <w:t>Information related to user plane topology and user plane terminations, that may be deduced from:</w:t>
      </w:r>
    </w:p>
    <w:p w14:paraId="60F4885A" w14:textId="77777777" w:rsidR="004818B7" w:rsidRPr="001B7C50" w:rsidRDefault="004818B7" w:rsidP="004818B7">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201FD949" w14:textId="77777777" w:rsidR="004818B7" w:rsidRPr="001B7C50" w:rsidRDefault="004818B7" w:rsidP="004818B7">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00DF9147" w14:textId="77777777" w:rsidR="004818B7" w:rsidRDefault="004818B7" w:rsidP="004818B7">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1BD4F669" w14:textId="77777777" w:rsidR="004818B7" w:rsidRPr="001B7C50" w:rsidRDefault="004818B7" w:rsidP="004818B7">
      <w:pPr>
        <w:pStyle w:val="B1"/>
      </w:pPr>
      <w:r w:rsidRPr="001B7C50">
        <w:t>-</w:t>
      </w:r>
      <w:r w:rsidRPr="001B7C50">
        <w:tab/>
        <w:t>Information regarding the user plane interfaces of UPF(s). This information may be acquired by the SMF using N4;</w:t>
      </w:r>
    </w:p>
    <w:p w14:paraId="53FDD4AA" w14:textId="77777777" w:rsidR="004818B7" w:rsidRPr="001B7C50" w:rsidRDefault="004818B7" w:rsidP="004818B7">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4BD45DC7" w14:textId="77777777" w:rsidR="004818B7" w:rsidRPr="001B7C50" w:rsidRDefault="004818B7" w:rsidP="004818B7">
      <w:pPr>
        <w:pStyle w:val="B1"/>
      </w:pPr>
      <w:r w:rsidRPr="001B7C50">
        <w:t>-</w:t>
      </w:r>
      <w:r w:rsidRPr="001B7C50">
        <w:tab/>
        <w:t>Information regarding the N9 User Plane termination(s) of UPF(s) if needed;</w:t>
      </w:r>
    </w:p>
    <w:p w14:paraId="2D1E7F8C" w14:textId="77777777" w:rsidR="004818B7" w:rsidRPr="001B7C50" w:rsidRDefault="004818B7" w:rsidP="004818B7">
      <w:pPr>
        <w:pStyle w:val="B1"/>
      </w:pPr>
      <w:r w:rsidRPr="001B7C50">
        <w:t>-</w:t>
      </w:r>
      <w:r w:rsidRPr="001B7C50">
        <w:tab/>
        <w:t>Information regarding the User plane termination(s) corresponding to DNAI(s).</w:t>
      </w:r>
    </w:p>
    <w:p w14:paraId="060FF90D" w14:textId="77777777" w:rsidR="004818B7" w:rsidRPr="001B7C50" w:rsidRDefault="004818B7" w:rsidP="004818B7">
      <w:pPr>
        <w:pStyle w:val="B1"/>
      </w:pPr>
      <w:r w:rsidRPr="001B7C50">
        <w:t>-</w:t>
      </w:r>
      <w:r w:rsidRPr="001B7C50">
        <w:tab/>
        <w:t>RSN, support for redundant GTP-U path or support for redundant transport path in the transport layer (as in clause 5.33.2) when redundant UP handling is applicable.</w:t>
      </w:r>
    </w:p>
    <w:p w14:paraId="2DD21D5F" w14:textId="77777777" w:rsidR="004818B7" w:rsidRPr="001B7C50" w:rsidRDefault="004818B7" w:rsidP="004818B7">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70BDA172" w14:textId="77777777" w:rsidR="004818B7" w:rsidRPr="001B7C50" w:rsidRDefault="004818B7" w:rsidP="004818B7">
      <w:pPr>
        <w:pStyle w:val="B1"/>
      </w:pPr>
      <w:r w:rsidRPr="001B7C50">
        <w:t>-</w:t>
      </w:r>
      <w:r w:rsidRPr="001B7C50">
        <w:tab/>
        <w:t>Support for UPF allocation of IP address/prefix.</w:t>
      </w:r>
    </w:p>
    <w:p w14:paraId="35E78DBF" w14:textId="77777777" w:rsidR="004818B7" w:rsidRPr="001B7C50" w:rsidRDefault="004818B7" w:rsidP="004818B7">
      <w:pPr>
        <w:pStyle w:val="B1"/>
      </w:pPr>
      <w:r w:rsidRPr="001B7C50">
        <w:t>-</w:t>
      </w:r>
      <w:r w:rsidRPr="001B7C50">
        <w:tab/>
        <w:t>Support of the IPUPS functionality, specified in clause 5.8.2.14.</w:t>
      </w:r>
    </w:p>
    <w:p w14:paraId="0F35B1A1" w14:textId="77777777" w:rsidR="004818B7" w:rsidRPr="001B7C50" w:rsidRDefault="004818B7" w:rsidP="004818B7">
      <w:pPr>
        <w:pStyle w:val="B1"/>
      </w:pPr>
      <w:r w:rsidRPr="001B7C50">
        <w:t>-</w:t>
      </w:r>
      <w:r w:rsidRPr="001B7C50">
        <w:tab/>
        <w:t>Support for High latency communication (see clause 5.31.8).</w:t>
      </w:r>
    </w:p>
    <w:p w14:paraId="19EC2DC8" w14:textId="7D1D4F99" w:rsidR="004818B7" w:rsidRDefault="004818B7" w:rsidP="004818B7">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62" w:author="Xiaomi-Rev1" w:date="2024-08-08T16:00:00Z">
        <w:r w:rsidRPr="004818B7">
          <w:rPr>
            <w:lang w:eastAsia="zh-CN"/>
          </w:rPr>
          <w:t xml:space="preserve">, </w:t>
        </w:r>
        <w:r w:rsidRPr="004818B7">
          <w:t>PDU Set Importance based DSCP markings</w:t>
        </w:r>
        <w:r w:rsidRPr="004818B7">
          <w:rPr>
            <w:lang w:eastAsia="zh-CN"/>
          </w:rPr>
          <w:t xml:space="preserve"> specified in clause 5.8.2.7</w:t>
        </w:r>
      </w:ins>
      <w:r w:rsidRPr="004818B7">
        <w:rPr>
          <w:lang w:eastAsia="zh-CN"/>
        </w:rPr>
        <w:t>.</w:t>
      </w:r>
    </w:p>
    <w:p w14:paraId="14A4FF4A" w14:textId="77777777" w:rsidR="004818B7" w:rsidRPr="001B7C50" w:rsidRDefault="004818B7" w:rsidP="004818B7">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18E2851D" w14:textId="77777777" w:rsidR="004818B7" w:rsidRPr="001B7C50" w:rsidRDefault="004818B7" w:rsidP="004818B7">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45196B19" w14:textId="77777777" w:rsidR="004818B7" w:rsidRPr="001B7C50" w:rsidRDefault="004818B7" w:rsidP="004818B7">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B2E7572" w14:textId="77777777" w:rsidR="004818B7" w:rsidRPr="001B7C50" w:rsidRDefault="004818B7" w:rsidP="004818B7">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405C8EAD" w14:textId="77777777" w:rsidR="004818B7" w:rsidRDefault="004818B7" w:rsidP="004818B7">
      <w:pPr>
        <w:rPr>
          <w:lang w:eastAsia="zh-CN"/>
        </w:rPr>
      </w:pPr>
      <w:bookmarkStart w:id="63" w:name="_CR6_3_4"/>
      <w:bookmarkEnd w:id="63"/>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9DA4ADB" w14:textId="372B8253" w:rsidR="004818B7" w:rsidRDefault="004818B7" w:rsidP="004818B7">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A7373" w14:textId="77777777" w:rsidR="00A660DD" w:rsidRDefault="00A660DD">
      <w:r>
        <w:separator/>
      </w:r>
    </w:p>
  </w:endnote>
  <w:endnote w:type="continuationSeparator" w:id="0">
    <w:p w14:paraId="7FB25FA1" w14:textId="77777777" w:rsidR="00A660DD" w:rsidRDefault="00A660DD">
      <w:r>
        <w:continuationSeparator/>
      </w:r>
    </w:p>
  </w:endnote>
  <w:endnote w:type="continuationNotice" w:id="1">
    <w:p w14:paraId="4EF82A98" w14:textId="77777777" w:rsidR="00A660DD" w:rsidRDefault="00A66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B533C" w14:textId="77777777" w:rsidR="00A660DD" w:rsidRDefault="00A660DD">
      <w:r>
        <w:separator/>
      </w:r>
    </w:p>
  </w:footnote>
  <w:footnote w:type="continuationSeparator" w:id="0">
    <w:p w14:paraId="5F7AF3DF" w14:textId="77777777" w:rsidR="00A660DD" w:rsidRDefault="00A660DD">
      <w:r>
        <w:continuationSeparator/>
      </w:r>
    </w:p>
  </w:footnote>
  <w:footnote w:type="continuationNotice" w:id="1">
    <w:p w14:paraId="649949A1" w14:textId="77777777" w:rsidR="00A660DD" w:rsidRDefault="00A66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7EE5D5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53E5">
      <w:rPr>
        <w:rFonts w:ascii="Arial" w:hAnsi="Arial" w:cs="Arial" w:hint="eastAsia"/>
        <w:bCs/>
        <w:noProof/>
        <w:sz w:val="18"/>
        <w:szCs w:val="18"/>
        <w:lang w:eastAsia="zh-CN"/>
      </w:rPr>
      <w:t>错误</w:t>
    </w:r>
    <w:r w:rsidR="005253E5">
      <w:rPr>
        <w:rFonts w:ascii="Arial" w:hAnsi="Arial" w:cs="Arial" w:hint="eastAsia"/>
        <w:bCs/>
        <w:noProof/>
        <w:sz w:val="18"/>
        <w:szCs w:val="18"/>
        <w:lang w:eastAsia="zh-CN"/>
      </w:rPr>
      <w:t>!</w:t>
    </w:r>
    <w:r w:rsidR="005253E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A4C070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53E5">
      <w:rPr>
        <w:rFonts w:ascii="Arial" w:hAnsi="Arial" w:cs="Arial" w:hint="eastAsia"/>
        <w:bCs/>
        <w:noProof/>
        <w:sz w:val="18"/>
        <w:szCs w:val="18"/>
        <w:lang w:eastAsia="zh-CN"/>
      </w:rPr>
      <w:t>错误</w:t>
    </w:r>
    <w:r w:rsidR="005253E5">
      <w:rPr>
        <w:rFonts w:ascii="Arial" w:hAnsi="Arial" w:cs="Arial" w:hint="eastAsia"/>
        <w:bCs/>
        <w:noProof/>
        <w:sz w:val="18"/>
        <w:szCs w:val="18"/>
        <w:lang w:eastAsia="zh-CN"/>
      </w:rPr>
      <w:t>!</w:t>
    </w:r>
    <w:r w:rsidR="005253E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ev1">
    <w15:presenceInfo w15:providerId="None" w15:userId="Xiaomi-Rev1"/>
  </w15:person>
  <w15:person w15:author="Ericsson ///">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FDE"/>
    <w:rsid w:val="00047716"/>
    <w:rsid w:val="00064079"/>
    <w:rsid w:val="00067D73"/>
    <w:rsid w:val="00074AE6"/>
    <w:rsid w:val="00077836"/>
    <w:rsid w:val="000A6394"/>
    <w:rsid w:val="000A6AAA"/>
    <w:rsid w:val="000B7FED"/>
    <w:rsid w:val="000C038A"/>
    <w:rsid w:val="000C6598"/>
    <w:rsid w:val="000D37E9"/>
    <w:rsid w:val="000D44B3"/>
    <w:rsid w:val="000E503D"/>
    <w:rsid w:val="000E7DFC"/>
    <w:rsid w:val="000F28E6"/>
    <w:rsid w:val="00110ED1"/>
    <w:rsid w:val="00125255"/>
    <w:rsid w:val="00145D43"/>
    <w:rsid w:val="001502A7"/>
    <w:rsid w:val="00157A01"/>
    <w:rsid w:val="00161ECE"/>
    <w:rsid w:val="00180626"/>
    <w:rsid w:val="001878AF"/>
    <w:rsid w:val="00192C46"/>
    <w:rsid w:val="00194068"/>
    <w:rsid w:val="001959C7"/>
    <w:rsid w:val="001A08B3"/>
    <w:rsid w:val="001A5048"/>
    <w:rsid w:val="001A7B60"/>
    <w:rsid w:val="001B52F0"/>
    <w:rsid w:val="001B7A65"/>
    <w:rsid w:val="001B7BCC"/>
    <w:rsid w:val="001C005E"/>
    <w:rsid w:val="001C22A2"/>
    <w:rsid w:val="001C26BC"/>
    <w:rsid w:val="001C2719"/>
    <w:rsid w:val="001E2E18"/>
    <w:rsid w:val="001E41F3"/>
    <w:rsid w:val="00211C7F"/>
    <w:rsid w:val="00212321"/>
    <w:rsid w:val="00236124"/>
    <w:rsid w:val="0025346F"/>
    <w:rsid w:val="00257544"/>
    <w:rsid w:val="0026004D"/>
    <w:rsid w:val="00261D97"/>
    <w:rsid w:val="002640DD"/>
    <w:rsid w:val="00264E8D"/>
    <w:rsid w:val="00275D12"/>
    <w:rsid w:val="00281A6B"/>
    <w:rsid w:val="002842BF"/>
    <w:rsid w:val="00284FEB"/>
    <w:rsid w:val="002860C4"/>
    <w:rsid w:val="002A5892"/>
    <w:rsid w:val="002B39FB"/>
    <w:rsid w:val="002B5741"/>
    <w:rsid w:val="002C58B4"/>
    <w:rsid w:val="002D0A47"/>
    <w:rsid w:val="002D0CCA"/>
    <w:rsid w:val="002D3A45"/>
    <w:rsid w:val="002E472E"/>
    <w:rsid w:val="002E64FB"/>
    <w:rsid w:val="00301024"/>
    <w:rsid w:val="00305409"/>
    <w:rsid w:val="00323F50"/>
    <w:rsid w:val="003349C3"/>
    <w:rsid w:val="0034071F"/>
    <w:rsid w:val="00350BAB"/>
    <w:rsid w:val="003609EF"/>
    <w:rsid w:val="0036231A"/>
    <w:rsid w:val="003669C5"/>
    <w:rsid w:val="003676D8"/>
    <w:rsid w:val="00374DD4"/>
    <w:rsid w:val="00381AD5"/>
    <w:rsid w:val="003941F7"/>
    <w:rsid w:val="00396349"/>
    <w:rsid w:val="003B2CC2"/>
    <w:rsid w:val="003B522D"/>
    <w:rsid w:val="003D46C9"/>
    <w:rsid w:val="003E1A36"/>
    <w:rsid w:val="003E1E8B"/>
    <w:rsid w:val="003E20EB"/>
    <w:rsid w:val="003E7C29"/>
    <w:rsid w:val="003F36D5"/>
    <w:rsid w:val="00403A5B"/>
    <w:rsid w:val="00410371"/>
    <w:rsid w:val="00420535"/>
    <w:rsid w:val="004242F1"/>
    <w:rsid w:val="00431A4F"/>
    <w:rsid w:val="00435C5C"/>
    <w:rsid w:val="004507B5"/>
    <w:rsid w:val="00451D5A"/>
    <w:rsid w:val="00455369"/>
    <w:rsid w:val="00473259"/>
    <w:rsid w:val="00480B66"/>
    <w:rsid w:val="004818B7"/>
    <w:rsid w:val="00485C2C"/>
    <w:rsid w:val="00487652"/>
    <w:rsid w:val="00495A59"/>
    <w:rsid w:val="004B75B7"/>
    <w:rsid w:val="004C0844"/>
    <w:rsid w:val="004C1756"/>
    <w:rsid w:val="004D4AA7"/>
    <w:rsid w:val="004E70D9"/>
    <w:rsid w:val="004F16FC"/>
    <w:rsid w:val="004F2CA9"/>
    <w:rsid w:val="004F4740"/>
    <w:rsid w:val="00504894"/>
    <w:rsid w:val="005066A3"/>
    <w:rsid w:val="005141D9"/>
    <w:rsid w:val="0051580D"/>
    <w:rsid w:val="00521395"/>
    <w:rsid w:val="005253E5"/>
    <w:rsid w:val="005333C3"/>
    <w:rsid w:val="00541CDD"/>
    <w:rsid w:val="00547111"/>
    <w:rsid w:val="0055201A"/>
    <w:rsid w:val="00555559"/>
    <w:rsid w:val="0057485C"/>
    <w:rsid w:val="00580923"/>
    <w:rsid w:val="0058578C"/>
    <w:rsid w:val="0058583F"/>
    <w:rsid w:val="005918D4"/>
    <w:rsid w:val="00592D74"/>
    <w:rsid w:val="005B780E"/>
    <w:rsid w:val="005C5AB0"/>
    <w:rsid w:val="005C5B6C"/>
    <w:rsid w:val="005D3D88"/>
    <w:rsid w:val="005D76DA"/>
    <w:rsid w:val="005E2C44"/>
    <w:rsid w:val="005E30BC"/>
    <w:rsid w:val="005E351F"/>
    <w:rsid w:val="005E498A"/>
    <w:rsid w:val="005E4B78"/>
    <w:rsid w:val="005F2231"/>
    <w:rsid w:val="005F50C0"/>
    <w:rsid w:val="005F5FCC"/>
    <w:rsid w:val="00601ADC"/>
    <w:rsid w:val="00607271"/>
    <w:rsid w:val="00621188"/>
    <w:rsid w:val="00623340"/>
    <w:rsid w:val="006257ED"/>
    <w:rsid w:val="00641DD1"/>
    <w:rsid w:val="00644CC6"/>
    <w:rsid w:val="006461E0"/>
    <w:rsid w:val="00653DE4"/>
    <w:rsid w:val="00655677"/>
    <w:rsid w:val="00656463"/>
    <w:rsid w:val="00665339"/>
    <w:rsid w:val="00665C47"/>
    <w:rsid w:val="006735DD"/>
    <w:rsid w:val="00674226"/>
    <w:rsid w:val="00676B16"/>
    <w:rsid w:val="006823A9"/>
    <w:rsid w:val="00682E40"/>
    <w:rsid w:val="00695808"/>
    <w:rsid w:val="006A069C"/>
    <w:rsid w:val="006A6927"/>
    <w:rsid w:val="006B41BB"/>
    <w:rsid w:val="006B46FB"/>
    <w:rsid w:val="006D1E50"/>
    <w:rsid w:val="006D4F13"/>
    <w:rsid w:val="006E21FB"/>
    <w:rsid w:val="006F07B5"/>
    <w:rsid w:val="006F2235"/>
    <w:rsid w:val="007203E7"/>
    <w:rsid w:val="00746C53"/>
    <w:rsid w:val="0075364B"/>
    <w:rsid w:val="007553E0"/>
    <w:rsid w:val="00761E17"/>
    <w:rsid w:val="00762C2D"/>
    <w:rsid w:val="00771F25"/>
    <w:rsid w:val="00773A0D"/>
    <w:rsid w:val="00792342"/>
    <w:rsid w:val="007977A8"/>
    <w:rsid w:val="007B512A"/>
    <w:rsid w:val="007C117A"/>
    <w:rsid w:val="007C2097"/>
    <w:rsid w:val="007D1047"/>
    <w:rsid w:val="007D502D"/>
    <w:rsid w:val="007D6A07"/>
    <w:rsid w:val="007E27B8"/>
    <w:rsid w:val="007E7C97"/>
    <w:rsid w:val="007F1036"/>
    <w:rsid w:val="007F6D92"/>
    <w:rsid w:val="007F7259"/>
    <w:rsid w:val="00800744"/>
    <w:rsid w:val="00803BA4"/>
    <w:rsid w:val="008040A8"/>
    <w:rsid w:val="00814EC8"/>
    <w:rsid w:val="0082159C"/>
    <w:rsid w:val="008279FA"/>
    <w:rsid w:val="008320E0"/>
    <w:rsid w:val="008626E7"/>
    <w:rsid w:val="008657BE"/>
    <w:rsid w:val="00870EE7"/>
    <w:rsid w:val="008717D8"/>
    <w:rsid w:val="00874B85"/>
    <w:rsid w:val="00884766"/>
    <w:rsid w:val="0088615F"/>
    <w:rsid w:val="0088637F"/>
    <w:rsid w:val="008863B9"/>
    <w:rsid w:val="00887966"/>
    <w:rsid w:val="0089193B"/>
    <w:rsid w:val="008A03F4"/>
    <w:rsid w:val="008A0898"/>
    <w:rsid w:val="008A45A6"/>
    <w:rsid w:val="008C395D"/>
    <w:rsid w:val="008D3CCC"/>
    <w:rsid w:val="008D6AA7"/>
    <w:rsid w:val="008F3789"/>
    <w:rsid w:val="008F686C"/>
    <w:rsid w:val="00911F57"/>
    <w:rsid w:val="009134A5"/>
    <w:rsid w:val="009148DE"/>
    <w:rsid w:val="00916B93"/>
    <w:rsid w:val="009364FD"/>
    <w:rsid w:val="00941E30"/>
    <w:rsid w:val="0095312A"/>
    <w:rsid w:val="009777D9"/>
    <w:rsid w:val="00990AD6"/>
    <w:rsid w:val="009917A6"/>
    <w:rsid w:val="00991B88"/>
    <w:rsid w:val="00995419"/>
    <w:rsid w:val="00996725"/>
    <w:rsid w:val="00997495"/>
    <w:rsid w:val="009A5753"/>
    <w:rsid w:val="009A579D"/>
    <w:rsid w:val="009B3D7C"/>
    <w:rsid w:val="009B6672"/>
    <w:rsid w:val="009E3297"/>
    <w:rsid w:val="009E5E33"/>
    <w:rsid w:val="009F2986"/>
    <w:rsid w:val="009F734F"/>
    <w:rsid w:val="00A004B0"/>
    <w:rsid w:val="00A246B6"/>
    <w:rsid w:val="00A25468"/>
    <w:rsid w:val="00A3652A"/>
    <w:rsid w:val="00A3654B"/>
    <w:rsid w:val="00A45EA9"/>
    <w:rsid w:val="00A47203"/>
    <w:rsid w:val="00A47914"/>
    <w:rsid w:val="00A47E70"/>
    <w:rsid w:val="00A506EF"/>
    <w:rsid w:val="00A50CF0"/>
    <w:rsid w:val="00A5428C"/>
    <w:rsid w:val="00A579F8"/>
    <w:rsid w:val="00A660DD"/>
    <w:rsid w:val="00A70111"/>
    <w:rsid w:val="00A71CD0"/>
    <w:rsid w:val="00A7671C"/>
    <w:rsid w:val="00A93993"/>
    <w:rsid w:val="00A952D2"/>
    <w:rsid w:val="00A95632"/>
    <w:rsid w:val="00AA2CBC"/>
    <w:rsid w:val="00AB3333"/>
    <w:rsid w:val="00AC5820"/>
    <w:rsid w:val="00AD1CD8"/>
    <w:rsid w:val="00AD352B"/>
    <w:rsid w:val="00AE0E54"/>
    <w:rsid w:val="00AF3763"/>
    <w:rsid w:val="00B13F2A"/>
    <w:rsid w:val="00B258BB"/>
    <w:rsid w:val="00B357FC"/>
    <w:rsid w:val="00B4722F"/>
    <w:rsid w:val="00B67B97"/>
    <w:rsid w:val="00B968C8"/>
    <w:rsid w:val="00BA3EC5"/>
    <w:rsid w:val="00BA51D9"/>
    <w:rsid w:val="00BB4490"/>
    <w:rsid w:val="00BB5DFC"/>
    <w:rsid w:val="00BC4D8C"/>
    <w:rsid w:val="00BD279D"/>
    <w:rsid w:val="00BD6BB8"/>
    <w:rsid w:val="00BE2BAF"/>
    <w:rsid w:val="00BE3940"/>
    <w:rsid w:val="00BF560F"/>
    <w:rsid w:val="00C05088"/>
    <w:rsid w:val="00C11193"/>
    <w:rsid w:val="00C200BD"/>
    <w:rsid w:val="00C25CE8"/>
    <w:rsid w:val="00C32471"/>
    <w:rsid w:val="00C34724"/>
    <w:rsid w:val="00C36E4B"/>
    <w:rsid w:val="00C42A66"/>
    <w:rsid w:val="00C52075"/>
    <w:rsid w:val="00C522DD"/>
    <w:rsid w:val="00C555F6"/>
    <w:rsid w:val="00C66BA2"/>
    <w:rsid w:val="00C66D16"/>
    <w:rsid w:val="00C67139"/>
    <w:rsid w:val="00C84673"/>
    <w:rsid w:val="00C870F6"/>
    <w:rsid w:val="00C90BC3"/>
    <w:rsid w:val="00C95985"/>
    <w:rsid w:val="00CC5026"/>
    <w:rsid w:val="00CC68D0"/>
    <w:rsid w:val="00CD0D7D"/>
    <w:rsid w:val="00CD376E"/>
    <w:rsid w:val="00CE04C8"/>
    <w:rsid w:val="00CE5A37"/>
    <w:rsid w:val="00CF2E5B"/>
    <w:rsid w:val="00CF38FE"/>
    <w:rsid w:val="00CF5634"/>
    <w:rsid w:val="00D03EF1"/>
    <w:rsid w:val="00D03F9A"/>
    <w:rsid w:val="00D06A52"/>
    <w:rsid w:val="00D06D51"/>
    <w:rsid w:val="00D239FC"/>
    <w:rsid w:val="00D24991"/>
    <w:rsid w:val="00D32D0C"/>
    <w:rsid w:val="00D34853"/>
    <w:rsid w:val="00D50255"/>
    <w:rsid w:val="00D508A6"/>
    <w:rsid w:val="00D65EC9"/>
    <w:rsid w:val="00D66520"/>
    <w:rsid w:val="00D66A8A"/>
    <w:rsid w:val="00D7617F"/>
    <w:rsid w:val="00D81965"/>
    <w:rsid w:val="00D84AE9"/>
    <w:rsid w:val="00DB2849"/>
    <w:rsid w:val="00DC7809"/>
    <w:rsid w:val="00DD174A"/>
    <w:rsid w:val="00DD779D"/>
    <w:rsid w:val="00DE34CF"/>
    <w:rsid w:val="00DE6137"/>
    <w:rsid w:val="00DE6A41"/>
    <w:rsid w:val="00E014CF"/>
    <w:rsid w:val="00E041D7"/>
    <w:rsid w:val="00E06352"/>
    <w:rsid w:val="00E11BE1"/>
    <w:rsid w:val="00E13460"/>
    <w:rsid w:val="00E13F3D"/>
    <w:rsid w:val="00E34898"/>
    <w:rsid w:val="00E41D39"/>
    <w:rsid w:val="00E42904"/>
    <w:rsid w:val="00E46DC1"/>
    <w:rsid w:val="00E6077C"/>
    <w:rsid w:val="00E83D2B"/>
    <w:rsid w:val="00E96860"/>
    <w:rsid w:val="00EA245C"/>
    <w:rsid w:val="00EA7223"/>
    <w:rsid w:val="00EB09B7"/>
    <w:rsid w:val="00EB76A2"/>
    <w:rsid w:val="00EC26A5"/>
    <w:rsid w:val="00EE1209"/>
    <w:rsid w:val="00EE31CF"/>
    <w:rsid w:val="00EE636C"/>
    <w:rsid w:val="00EE7D7C"/>
    <w:rsid w:val="00F079C5"/>
    <w:rsid w:val="00F1034D"/>
    <w:rsid w:val="00F20600"/>
    <w:rsid w:val="00F208F9"/>
    <w:rsid w:val="00F20A74"/>
    <w:rsid w:val="00F216C4"/>
    <w:rsid w:val="00F25D98"/>
    <w:rsid w:val="00F27D58"/>
    <w:rsid w:val="00F300FB"/>
    <w:rsid w:val="00F44074"/>
    <w:rsid w:val="00F45423"/>
    <w:rsid w:val="00F57258"/>
    <w:rsid w:val="00F72EBB"/>
    <w:rsid w:val="00F768F5"/>
    <w:rsid w:val="00F80450"/>
    <w:rsid w:val="00FB6386"/>
    <w:rsid w:val="00FB660A"/>
    <w:rsid w:val="00FC5A9F"/>
    <w:rsid w:val="00FD3BBD"/>
    <w:rsid w:val="00FD3CB2"/>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58578C"/>
    <w:rPr>
      <w:rFonts w:ascii="Arial" w:hAnsi="Arial"/>
      <w:sz w:val="18"/>
      <w:lang w:val="en-GB" w:eastAsia="en-US"/>
    </w:rPr>
  </w:style>
  <w:style w:type="character" w:customStyle="1" w:styleId="TAHCar">
    <w:name w:val="TAH Car"/>
    <w:link w:val="TAH"/>
    <w:rsid w:val="005857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D135C-4F7D-42A2-8C3A-7EF951F15C6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2043</TotalTime>
  <Pages>9</Pages>
  <Words>2839</Words>
  <Characters>16184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Xiaomi-Rev1</cp:lastModifiedBy>
  <cp:revision>34</cp:revision>
  <cp:lastPrinted>1900-01-01T17:00:00Z</cp:lastPrinted>
  <dcterms:created xsi:type="dcterms:W3CDTF">2024-08-06T12:55:00Z</dcterms:created>
  <dcterms:modified xsi:type="dcterms:W3CDTF">2024-08-09T13:12:00Z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